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116F" w14:textId="50A1027D" w:rsidR="00606601" w:rsidRPr="000D0566" w:rsidRDefault="00606601" w:rsidP="005773D9">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72</w:t>
      </w:r>
      <w:r w:rsidRPr="000D0566">
        <w:rPr>
          <w:b/>
          <w:i/>
          <w:noProof/>
          <w:sz w:val="28"/>
        </w:rPr>
        <w:tab/>
      </w:r>
      <w:r w:rsidRPr="00CB0DAB">
        <w:rPr>
          <w:b/>
          <w:i/>
          <w:noProof/>
          <w:sz w:val="28"/>
        </w:rPr>
        <w:t>S2-25</w:t>
      </w:r>
      <w:r>
        <w:rPr>
          <w:b/>
          <w:i/>
          <w:noProof/>
          <w:sz w:val="28"/>
        </w:rPr>
        <w:t>1047</w:t>
      </w:r>
      <w:r w:rsidR="0066172C">
        <w:rPr>
          <w:b/>
          <w:i/>
          <w:noProof/>
          <w:sz w:val="28"/>
        </w:rPr>
        <w:t>5</w:t>
      </w:r>
    </w:p>
    <w:p w14:paraId="588E7862" w14:textId="77777777" w:rsidR="00606601" w:rsidRPr="000D0566" w:rsidRDefault="00606601" w:rsidP="00606601">
      <w:pPr>
        <w:pStyle w:val="CRCoverPage"/>
        <w:tabs>
          <w:tab w:val="right" w:pos="5103"/>
          <w:tab w:val="right" w:pos="9639"/>
        </w:tabs>
        <w:outlineLvl w:val="0"/>
        <w:rPr>
          <w:b/>
          <w:noProof/>
          <w:sz w:val="24"/>
        </w:rPr>
      </w:pPr>
      <w:r>
        <w:rPr>
          <w:rFonts w:cs="Arial"/>
          <w:b/>
          <w:bCs/>
          <w:sz w:val="24"/>
        </w:rPr>
        <w:t>17</w:t>
      </w:r>
      <w:r w:rsidRPr="00573E31">
        <w:rPr>
          <w:rFonts w:cs="Arial"/>
          <w:b/>
          <w:bCs/>
          <w:sz w:val="24"/>
        </w:rPr>
        <w:t xml:space="preserve"> – </w:t>
      </w:r>
      <w:r>
        <w:rPr>
          <w:rFonts w:cs="Arial"/>
          <w:b/>
          <w:bCs/>
          <w:sz w:val="24"/>
        </w:rPr>
        <w:t>21</w:t>
      </w:r>
      <w:r w:rsidRPr="00573E31">
        <w:rPr>
          <w:rFonts w:cs="Arial"/>
          <w:b/>
          <w:bCs/>
          <w:sz w:val="24"/>
        </w:rPr>
        <w:t xml:space="preserve"> </w:t>
      </w:r>
      <w:r>
        <w:rPr>
          <w:rFonts w:cs="Arial"/>
          <w:b/>
          <w:bCs/>
          <w:sz w:val="24"/>
        </w:rPr>
        <w:t>Nov</w:t>
      </w:r>
      <w:r w:rsidRPr="00573E31">
        <w:rPr>
          <w:rFonts w:cs="Arial"/>
          <w:b/>
          <w:bCs/>
          <w:sz w:val="24"/>
        </w:rPr>
        <w:t xml:space="preserve">, 2025, </w:t>
      </w:r>
      <w:r w:rsidRPr="006854F4">
        <w:rPr>
          <w:rFonts w:cs="Arial"/>
          <w:b/>
          <w:bCs/>
          <w:sz w:val="24"/>
        </w:rPr>
        <w:t>Dallas</w:t>
      </w:r>
      <w:r w:rsidRPr="00573E31">
        <w:rPr>
          <w:rFonts w:cs="Arial"/>
          <w:b/>
          <w:bCs/>
          <w:sz w:val="24"/>
        </w:rPr>
        <w:t xml:space="preserve">, </w:t>
      </w:r>
      <w:r>
        <w:rPr>
          <w:rFonts w:cs="Arial"/>
          <w:b/>
          <w:bCs/>
          <w:sz w:val="24"/>
        </w:rPr>
        <w:t>USA</w:t>
      </w:r>
      <w:r w:rsidRPr="000D0566">
        <w:rPr>
          <w:b/>
          <w:noProof/>
          <w:sz w:val="24"/>
        </w:rPr>
        <w:tab/>
      </w:r>
      <w:r w:rsidRPr="000D0566">
        <w:rPr>
          <w:b/>
          <w:noProof/>
          <w:sz w:val="24"/>
        </w:rPr>
        <w:tab/>
      </w:r>
      <w:r w:rsidRPr="000D0566">
        <w:rPr>
          <w:rFonts w:cs="Arial"/>
          <w:b/>
          <w:bCs/>
          <w:color w:val="0000FF"/>
        </w:rPr>
        <w:t>(revision of S2-25</w:t>
      </w:r>
      <w:r>
        <w:rPr>
          <w:rFonts w:cs="Arial"/>
          <w:b/>
          <w:bCs/>
          <w:color w:val="0000FF"/>
        </w:rPr>
        <w:t>1xxxx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357B4A">
            <w:pPr>
              <w:pStyle w:val="CRCoverPage"/>
              <w:spacing w:after="0"/>
              <w:jc w:val="center"/>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239800D4" w:rsidR="001E41F3" w:rsidRPr="008C305E" w:rsidRDefault="000049A0" w:rsidP="002D3285">
            <w:pPr>
              <w:pStyle w:val="CRCoverPage"/>
              <w:spacing w:after="0"/>
              <w:jc w:val="center"/>
              <w:rPr>
                <w:noProof/>
                <w:sz w:val="28"/>
                <w:szCs w:val="28"/>
                <w:highlight w:val="green"/>
                <w:lang w:eastAsia="zh-CN"/>
              </w:rPr>
            </w:pPr>
            <w:r w:rsidRPr="000049A0">
              <w:rPr>
                <w:b/>
                <w:noProof/>
                <w:sz w:val="28"/>
              </w:rPr>
              <w:t>15</w:t>
            </w:r>
            <w:r w:rsidR="001B3613">
              <w:rPr>
                <w:b/>
                <w:noProof/>
                <w:sz w:val="28"/>
              </w:rPr>
              <w:t>38</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1B4D6941" w:rsidR="001E41F3" w:rsidRPr="008C305E" w:rsidRDefault="00023E19" w:rsidP="00E13F3D">
            <w:pPr>
              <w:pStyle w:val="CRCoverPage"/>
              <w:spacing w:after="0"/>
              <w:jc w:val="center"/>
              <w:rPr>
                <w:b/>
                <w:noProof/>
                <w:sz w:val="28"/>
                <w:szCs w:val="28"/>
              </w:rPr>
            </w:pPr>
            <w:r w:rsidRPr="008C305E">
              <w:rPr>
                <w:b/>
                <w:bCs/>
                <w:sz w:val="28"/>
                <w:szCs w:val="28"/>
              </w:rPr>
              <w:t>-</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68E591B0"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8263EA">
              <w:rPr>
                <w:b/>
                <w:noProof/>
                <w:sz w:val="28"/>
                <w:szCs w:val="28"/>
              </w:rPr>
              <w:t>4</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Huawei, HiSilicon</w:t>
            </w:r>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13CC7391" w:rsidR="001E41F3" w:rsidRPr="0064635A" w:rsidRDefault="000278A6">
            <w:pPr>
              <w:pStyle w:val="CRCoverPage"/>
              <w:spacing w:after="0"/>
              <w:ind w:left="100"/>
              <w:rPr>
                <w:noProof/>
              </w:rPr>
            </w:pPr>
            <w:r w:rsidRPr="008263EA">
              <w:t>2025-</w:t>
            </w:r>
            <w:r w:rsidR="008263EA" w:rsidRPr="008263EA">
              <w:t>1</w:t>
            </w:r>
            <w:r w:rsidR="00977138">
              <w:t>1</w:t>
            </w:r>
            <w:r w:rsidRPr="008263EA">
              <w:t>-</w:t>
            </w:r>
            <w:r w:rsidR="008263EA" w:rsidRPr="008263EA">
              <w:t>0</w:t>
            </w:r>
            <w:r w:rsidR="00977138">
              <w:t>7</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A463F3">
              <w:rPr>
                <w:b/>
                <w:i/>
                <w:noProof/>
              </w:rPr>
              <w:t>Reason for change:</w:t>
            </w:r>
          </w:p>
        </w:tc>
        <w:tc>
          <w:tcPr>
            <w:tcW w:w="6946" w:type="dxa"/>
            <w:gridSpan w:val="9"/>
            <w:tcBorders>
              <w:top w:val="single" w:sz="4" w:space="0" w:color="auto"/>
              <w:right w:val="single" w:sz="4" w:space="0" w:color="auto"/>
            </w:tcBorders>
            <w:shd w:val="pct30" w:color="FFFF00" w:fill="auto"/>
          </w:tcPr>
          <w:p w14:paraId="494C5EB1" w14:textId="77777777" w:rsidR="001E41F3" w:rsidRDefault="00536A6B" w:rsidP="00CB4949">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8A6D0F">
              <w:rPr>
                <w:noProof/>
                <w:lang w:eastAsia="zh-CN"/>
              </w:rPr>
              <w:t>.</w:t>
            </w:r>
          </w:p>
          <w:p w14:paraId="32F90748" w14:textId="77777777" w:rsidR="008A6D0F" w:rsidRDefault="008A6D0F" w:rsidP="008A6D0F">
            <w:pPr>
              <w:pStyle w:val="CRCoverPage"/>
              <w:spacing w:after="0"/>
              <w:rPr>
                <w:noProof/>
                <w:lang w:eastAsia="zh-CN"/>
              </w:rPr>
            </w:pPr>
          </w:p>
          <w:p w14:paraId="708AA7DE" w14:textId="4CDE36F9" w:rsidR="008A6D0F" w:rsidRPr="006235B8" w:rsidRDefault="00FF433C" w:rsidP="008A6D0F">
            <w:pPr>
              <w:pStyle w:val="CRCoverPage"/>
              <w:numPr>
                <w:ilvl w:val="0"/>
                <w:numId w:val="6"/>
              </w:numPr>
              <w:spacing w:after="0"/>
              <w:rPr>
                <w:noProof/>
                <w:lang w:eastAsia="zh-CN"/>
              </w:rPr>
            </w:pPr>
            <w:r>
              <w:rPr>
                <w:noProof/>
                <w:lang w:eastAsia="zh-CN"/>
              </w:rPr>
              <w:t>T</w:t>
            </w:r>
            <w:r w:rsidRPr="006235B8">
              <w:rPr>
                <w:noProof/>
                <w:lang w:eastAsia="zh-CN"/>
              </w:rPr>
              <w:t>he name of indication to LMF-based AI/ML positioning</w:t>
            </w:r>
            <w:r>
              <w:rPr>
                <w:noProof/>
                <w:lang w:eastAsia="zh-CN"/>
              </w:rPr>
              <w:t xml:space="preserve"> should</w:t>
            </w:r>
            <w:r w:rsidRPr="006235B8">
              <w:rPr>
                <w:noProof/>
                <w:lang w:eastAsia="zh-CN"/>
              </w:rPr>
              <w:t xml:space="preserve"> </w:t>
            </w:r>
            <w:r>
              <w:rPr>
                <w:noProof/>
                <w:lang w:eastAsia="zh-CN"/>
              </w:rPr>
              <w:t>be aligned with TS 23.501 and TS 23.502.</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FFF8432" w14:textId="53A2B10B" w:rsidR="006235B8" w:rsidRDefault="00777D9E"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Pr>
                <w:noProof/>
                <w:lang w:eastAsia="zh-CN"/>
              </w:rPr>
              <w:t>TS 23.273.</w:t>
            </w:r>
          </w:p>
          <w:p w14:paraId="06F50D92" w14:textId="77777777" w:rsidR="00943BB4" w:rsidRDefault="00943BB4" w:rsidP="00943BB4">
            <w:pPr>
              <w:pStyle w:val="CRCoverPage"/>
              <w:spacing w:after="0"/>
              <w:ind w:left="102"/>
              <w:rPr>
                <w:noProof/>
                <w:lang w:eastAsia="zh-CN"/>
              </w:rPr>
            </w:pPr>
          </w:p>
          <w:p w14:paraId="31C656EC" w14:textId="4C2B0730" w:rsidR="001F765A" w:rsidRPr="006235B8" w:rsidRDefault="00381F5D" w:rsidP="004A2E75">
            <w:pPr>
              <w:pStyle w:val="CRCoverPage"/>
              <w:numPr>
                <w:ilvl w:val="0"/>
                <w:numId w:val="4"/>
              </w:numPr>
              <w:spacing w:after="0"/>
              <w:rPr>
                <w:noProof/>
              </w:rPr>
            </w:pPr>
            <w:r w:rsidRPr="006235B8">
              <w:rPr>
                <w:noProof/>
                <w:lang w:eastAsia="zh-CN"/>
              </w:rPr>
              <w:t>Change the name of indication to LMF-based AI/ML positioning</w:t>
            </w:r>
            <w:r>
              <w:rPr>
                <w:noProof/>
                <w:lang w:eastAsia="zh-CN"/>
              </w:rPr>
              <w:t xml:space="preserve"> indication to align with TS 23.501 and TS 23.502.</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F9ADE"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E84DEA" w:rsidRDefault="00492671">
            <w:pPr>
              <w:pStyle w:val="CRCoverPage"/>
              <w:spacing w:after="0"/>
              <w:ind w:left="100"/>
              <w:rPr>
                <w:noProof/>
                <w:lang w:eastAsia="zh-CN"/>
              </w:rPr>
            </w:pPr>
            <w:r w:rsidRPr="00E84DEA">
              <w:rPr>
                <w:rFonts w:hint="eastAsia"/>
                <w:noProof/>
                <w:lang w:eastAsia="zh-CN"/>
              </w:rPr>
              <w:t>5</w:t>
            </w:r>
            <w:r w:rsidRPr="00E84DEA">
              <w:rPr>
                <w:noProof/>
                <w:lang w:eastAsia="zh-CN"/>
              </w:rPr>
              <w:t>.2,</w:t>
            </w:r>
            <w:r w:rsidR="00C711FF" w:rsidRPr="00E84DEA">
              <w:rPr>
                <w:noProof/>
                <w:lang w:eastAsia="zh-CN"/>
              </w:rPr>
              <w:t xml:space="preserve"> </w:t>
            </w:r>
            <w:r w:rsidR="00164ED4" w:rsidRPr="00E84DEA">
              <w:rPr>
                <w:noProof/>
                <w:lang w:eastAsia="zh-CN"/>
              </w:rPr>
              <w:t>6.2</w:t>
            </w:r>
            <w:r w:rsidR="00164ED4" w:rsidRPr="00E84DEA">
              <w:rPr>
                <w:rFonts w:hint="eastAsia"/>
                <w:noProof/>
                <w:lang w:eastAsia="zh-CN"/>
              </w:rPr>
              <w:t>A</w:t>
            </w:r>
            <w:r w:rsidR="00164ED4" w:rsidRPr="00E84DEA">
              <w:rPr>
                <w:noProof/>
                <w:lang w:eastAsia="zh-CN"/>
              </w:rPr>
              <w:t>.1</w:t>
            </w:r>
            <w:r w:rsidR="00F021F1" w:rsidRPr="00E84DEA">
              <w:rPr>
                <w:noProof/>
                <w:lang w:eastAsia="zh-CN"/>
              </w:rPr>
              <w:t>,</w:t>
            </w:r>
            <w:r w:rsidR="00164ED4" w:rsidRPr="00E84DEA">
              <w:rPr>
                <w:noProof/>
                <w:lang w:eastAsia="zh-CN"/>
              </w:rPr>
              <w:t xml:space="preserve"> </w:t>
            </w:r>
            <w:r w:rsidR="00AE65B6" w:rsidRPr="00E84DEA">
              <w:rPr>
                <w:noProof/>
                <w:lang w:eastAsia="zh-CN"/>
              </w:rPr>
              <w:t xml:space="preserve">6.2A.2, </w:t>
            </w:r>
            <w:r w:rsidR="00164ED4" w:rsidRPr="00E84DEA">
              <w:rPr>
                <w:noProof/>
                <w:lang w:eastAsia="zh-CN"/>
              </w:rPr>
              <w:t>6.2A.3, 7.5.2,</w:t>
            </w:r>
            <w:r w:rsidR="00A83F2E" w:rsidRPr="00E84DEA">
              <w:rPr>
                <w:noProof/>
                <w:lang w:eastAsia="zh-CN"/>
              </w:rPr>
              <w:t xml:space="preserve"> </w:t>
            </w:r>
            <w:r w:rsidR="00164ED4" w:rsidRPr="00E84DEA">
              <w:rPr>
                <w:noProof/>
                <w:lang w:eastAsia="zh-CN"/>
              </w:rPr>
              <w:t>7.5.4,</w:t>
            </w:r>
            <w:r w:rsidR="007979C9" w:rsidRPr="00E84DEA">
              <w:rPr>
                <w:noProof/>
                <w:lang w:eastAsia="zh-CN"/>
              </w:rPr>
              <w:t xml:space="preserve"> </w:t>
            </w:r>
            <w:r w:rsidR="00164ED4" w:rsidRPr="00E84DEA">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8B4188" w14:textId="77777777" w:rsidR="00C53FD7" w:rsidRPr="0051736F" w:rsidRDefault="00C53FD7" w:rsidP="00C53FD7">
      <w:pPr>
        <w:pStyle w:val="2"/>
        <w:rPr>
          <w:lang w:eastAsia="ko-KR"/>
        </w:rPr>
      </w:pPr>
      <w:bookmarkStart w:id="5" w:name="_Toc209590193"/>
      <w:bookmarkEnd w:id="2"/>
      <w:bookmarkEnd w:id="3"/>
      <w:bookmarkEnd w:id="4"/>
      <w:r w:rsidRPr="0051736F">
        <w:rPr>
          <w:lang w:eastAsia="ko-KR"/>
        </w:rPr>
        <w:t>5.2</w:t>
      </w:r>
      <w:r w:rsidRPr="0051736F">
        <w:rPr>
          <w:lang w:eastAsia="ko-KR"/>
        </w:rPr>
        <w:tab/>
        <w:t>NWDAF Discovery and Selection</w:t>
      </w:r>
      <w:bookmarkEnd w:id="5"/>
    </w:p>
    <w:p w14:paraId="495DB4A7" w14:textId="77777777" w:rsidR="00C53FD7" w:rsidRPr="0051736F" w:rsidRDefault="00C53FD7" w:rsidP="00C53FD7">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AE857FD" w14:textId="77777777" w:rsidR="00C53FD7" w:rsidRPr="0051736F" w:rsidRDefault="00C53FD7" w:rsidP="00C53FD7">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51736F">
        <w:rPr>
          <w:lang w:eastAsia="zh-CN"/>
        </w:rPr>
        <w:t>e.g.</w:t>
      </w:r>
      <w:proofErr w:type="gramEnd"/>
      <w:r w:rsidRPr="0051736F">
        <w:rPr>
          <w:lang w:eastAsia="zh-CN"/>
        </w:rPr>
        <w:t xml:space="preserve"> NF load analytics). UE related refers to analytics/data that requires SUPI or group of SUPIs (</w:t>
      </w:r>
      <w:proofErr w:type="gramStart"/>
      <w:r w:rsidRPr="0051736F">
        <w:rPr>
          <w:lang w:eastAsia="zh-CN"/>
        </w:rPr>
        <w:t>e.g.</w:t>
      </w:r>
      <w:proofErr w:type="gramEnd"/>
      <w:r w:rsidRPr="0051736F">
        <w:rPr>
          <w:lang w:eastAsia="zh-CN"/>
        </w:rPr>
        <w:t xml:space="preserve"> UE mobility analytics).</w:t>
      </w:r>
    </w:p>
    <w:p w14:paraId="2E845F46" w14:textId="77777777" w:rsidR="00C53FD7" w:rsidRPr="0051736F" w:rsidRDefault="00C53FD7" w:rsidP="00C53FD7">
      <w:pPr>
        <w:rPr>
          <w:lang w:eastAsia="zh-CN"/>
        </w:rPr>
      </w:pPr>
      <w:r w:rsidRPr="0051736F">
        <w:rPr>
          <w:lang w:eastAsia="zh-CN"/>
        </w:rPr>
        <w:t>In order to discover an NWDAF containing AnLF using the NRF:</w:t>
      </w:r>
    </w:p>
    <w:p w14:paraId="2747DC8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AE396DD" w14:textId="77777777" w:rsidR="00C53FD7" w:rsidRPr="0051736F" w:rsidRDefault="00C53FD7" w:rsidP="00C53FD7">
      <w:pPr>
        <w:pStyle w:val="NO"/>
        <w:rPr>
          <w:lang w:eastAsia="zh-CN"/>
        </w:rPr>
      </w:pPr>
      <w:r w:rsidRPr="0051736F">
        <w:rPr>
          <w:lang w:eastAsia="zh-CN"/>
        </w:rPr>
        <w:t>NOTE 1:</w:t>
      </w:r>
      <w:r w:rsidRPr="0051736F">
        <w:rPr>
          <w:lang w:eastAsia="zh-CN"/>
        </w:rPr>
        <w:tab/>
        <w:t xml:space="preserve">If the selected NWDAF cannot provide the requested data analytics, </w:t>
      </w:r>
      <w:proofErr w:type="gramStart"/>
      <w:r w:rsidRPr="0051736F">
        <w:rPr>
          <w:lang w:eastAsia="zh-CN"/>
        </w:rPr>
        <w:t>e.g.</w:t>
      </w:r>
      <w:proofErr w:type="gramEnd"/>
      <w:r w:rsidRPr="0051736F">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581F46C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EACD08" w14:textId="77777777" w:rsidR="00C53FD7" w:rsidRPr="0051736F" w:rsidRDefault="00C53FD7" w:rsidP="00C53FD7">
      <w:pPr>
        <w:pStyle w:val="NO"/>
        <w:rPr>
          <w:lang w:eastAsia="zh-CN"/>
        </w:rPr>
      </w:pPr>
      <w:r w:rsidRPr="0051736F">
        <w:rPr>
          <w:lang w:eastAsia="zh-CN"/>
        </w:rPr>
        <w:t>NOTE 2:</w:t>
      </w:r>
      <w:r w:rsidRPr="0051736F">
        <w:rPr>
          <w:lang w:eastAsia="zh-CN"/>
        </w:rPr>
        <w:tab/>
        <w:t>If a selected NWDAF cannot provide analytics for the requested UE(s) (</w:t>
      </w:r>
      <w:proofErr w:type="gramStart"/>
      <w:r w:rsidRPr="0051736F">
        <w:rPr>
          <w:lang w:eastAsia="zh-CN"/>
        </w:rPr>
        <w:t>e.g.</w:t>
      </w:r>
      <w:proofErr w:type="gramEnd"/>
      <w:r w:rsidRPr="0051736F">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4C8811A" w14:textId="77777777" w:rsidR="00C53FD7" w:rsidRPr="0051736F" w:rsidRDefault="00C53FD7" w:rsidP="00C53FD7">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5B0D8A13" w14:textId="77777777" w:rsidR="00C53FD7" w:rsidRPr="0051736F" w:rsidRDefault="00C53FD7" w:rsidP="00C53FD7">
      <w:pPr>
        <w:pStyle w:val="B1"/>
      </w:pPr>
      <w:r w:rsidRPr="0051736F">
        <w:t>-</w:t>
      </w:r>
      <w:r w:rsidRPr="0051736F">
        <w:tab/>
        <w:t>If the NWDAF service consumer needs to discover an NWDAF containing an AnLF with analytics accuracy checking capability, the consumer may query NRF providing also the analytics accuracy checking capability in the discovery request.</w:t>
      </w:r>
    </w:p>
    <w:p w14:paraId="3176ED9E" w14:textId="77777777" w:rsidR="00C53FD7" w:rsidRPr="0051736F" w:rsidRDefault="00C53FD7" w:rsidP="00C53FD7">
      <w:pPr>
        <w:pStyle w:val="B1"/>
        <w:rPr>
          <w:lang w:eastAsia="zh-CN"/>
        </w:rPr>
      </w:pPr>
      <w:r w:rsidRPr="0051736F">
        <w:rPr>
          <w:lang w:eastAsia="zh-CN"/>
        </w:rPr>
        <w:t>-</w:t>
      </w:r>
      <w:r w:rsidRPr="0051736F">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3A86A3C2" w14:textId="77777777" w:rsidR="00C53FD7" w:rsidRPr="0051736F" w:rsidRDefault="00C53FD7" w:rsidP="00C53FD7">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A452FC1" w14:textId="77777777" w:rsidR="00C53FD7" w:rsidRPr="0051736F" w:rsidRDefault="00C53FD7" w:rsidP="00C53FD7">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2B45D6A2" w14:textId="77777777" w:rsidR="00C53FD7" w:rsidRPr="0051736F" w:rsidRDefault="00C53FD7" w:rsidP="00C53FD7">
      <w:pPr>
        <w:rPr>
          <w:lang w:eastAsia="zh-CN"/>
        </w:rPr>
      </w:pPr>
      <w:r w:rsidRPr="0051736F">
        <w:rPr>
          <w:lang w:eastAsia="zh-CN"/>
        </w:rPr>
        <w:t>In order to discover an NWDAF that has registered in UDM for a given UE:</w:t>
      </w:r>
    </w:p>
    <w:p w14:paraId="3147BE53" w14:textId="77777777" w:rsidR="00C53FD7" w:rsidRPr="0051736F" w:rsidRDefault="00C53FD7" w:rsidP="00C53FD7">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285D35D8" w14:textId="77777777" w:rsidR="00C53FD7" w:rsidRPr="0051736F" w:rsidRDefault="00C53FD7" w:rsidP="00C53FD7">
      <w:pPr>
        <w:rPr>
          <w:lang w:eastAsia="zh-CN"/>
        </w:rPr>
      </w:pPr>
      <w:r w:rsidRPr="0051736F">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AE76215" w14:textId="77777777" w:rsidR="00C53FD7" w:rsidRPr="0051736F" w:rsidRDefault="00C53FD7" w:rsidP="00C53FD7">
      <w:pPr>
        <w:rPr>
          <w:lang w:eastAsia="zh-CN"/>
        </w:rPr>
      </w:pPr>
      <w:r w:rsidRPr="0051736F">
        <w:rPr>
          <w:lang w:eastAsia="zh-CN"/>
        </w:rPr>
        <w:t>In order to discover an NWDAF containing MTLF via NRF:</w:t>
      </w:r>
    </w:p>
    <w:p w14:paraId="39AA8576" w14:textId="31E24B87" w:rsidR="00C53FD7" w:rsidRPr="0051736F" w:rsidRDefault="00C53FD7" w:rsidP="00C53FD7">
      <w:pPr>
        <w:pStyle w:val="B1"/>
        <w:rPr>
          <w:lang w:eastAsia="zh-CN"/>
        </w:rPr>
      </w:pPr>
      <w:r w:rsidRPr="0051736F">
        <w:rPr>
          <w:lang w:eastAsia="zh-CN"/>
        </w:rPr>
        <w:t>-</w:t>
      </w:r>
      <w:r w:rsidRPr="0051736F">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6" w:author="hw user" w:date="2025-09-30T11:57:00Z">
        <w:r w:rsidR="009D4618">
          <w:rPr>
            <w:lang w:eastAsia="zh-CN"/>
          </w:rPr>
          <w:t>LMF-based AI/ML Positioning</w:t>
        </w:r>
        <w:r w:rsidR="009D4618" w:rsidRPr="0051736F">
          <w:rPr>
            <w:lang w:eastAsia="zh-CN"/>
          </w:rPr>
          <w:t xml:space="preserve"> </w:t>
        </w:r>
      </w:ins>
      <w:r w:rsidRPr="0051736F">
        <w:rPr>
          <w:lang w:eastAsia="zh-CN"/>
        </w:rPr>
        <w:t xml:space="preserve">indication </w:t>
      </w:r>
      <w:del w:id="7" w:author="hw user" w:date="2025-09-30T11:57:00Z">
        <w:r w:rsidRPr="0051736F" w:rsidDel="00522878">
          <w:rPr>
            <w:lang w:eastAsia="zh-CN"/>
          </w:rPr>
          <w:delText xml:space="preserve">of supporting model training for LMF-based AI/ML Positioning </w:delText>
        </w:r>
      </w:del>
      <w:r w:rsidRPr="0051736F">
        <w:rPr>
          <w:lang w:eastAsia="zh-CN"/>
        </w:rPr>
        <w:t>and positioning case information (</w:t>
      </w:r>
      <w:proofErr w:type="gramStart"/>
      <w:r>
        <w:rPr>
          <w:lang w:eastAsia="zh-CN"/>
        </w:rPr>
        <w:t>i.e.</w:t>
      </w:r>
      <w:proofErr w:type="gramEnd"/>
      <w:r>
        <w:rPr>
          <w:lang w:eastAsia="zh-CN"/>
        </w:rPr>
        <w:t xml:space="preserv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DCEE4CB" w14:textId="0A38B553" w:rsidR="00C53FD7" w:rsidRPr="0051736F" w:rsidRDefault="00C53FD7" w:rsidP="00C53FD7">
      <w:pPr>
        <w:pStyle w:val="NO"/>
        <w:rPr>
          <w:lang w:eastAsia="zh-CN"/>
        </w:rPr>
      </w:pPr>
      <w:r w:rsidRPr="0051736F">
        <w:rPr>
          <w:lang w:eastAsia="zh-CN"/>
        </w:rPr>
        <w:t>NOTE 4:</w:t>
      </w:r>
      <w:r w:rsidRPr="0051736F">
        <w:rPr>
          <w:lang w:eastAsia="zh-CN"/>
        </w:rPr>
        <w:tab/>
        <w:t xml:space="preserve">How to implement the </w:t>
      </w:r>
      <w:ins w:id="8" w:author="hw user" w:date="2025-09-30T11:59:00Z">
        <w:r w:rsidR="00A652A5">
          <w:rPr>
            <w:lang w:eastAsia="zh-CN"/>
          </w:rPr>
          <w:t xml:space="preserve">LMF-based AI/ML Positioning </w:t>
        </w:r>
      </w:ins>
      <w:r w:rsidRPr="0051736F">
        <w:rPr>
          <w:lang w:eastAsia="zh-CN"/>
        </w:rPr>
        <w:t xml:space="preserve">indication </w:t>
      </w:r>
      <w:del w:id="9" w:author="hw user" w:date="2025-09-30T11:59:00Z">
        <w:r w:rsidRPr="0051736F" w:rsidDel="00FA37D4">
          <w:rPr>
            <w:lang w:eastAsia="zh-CN"/>
          </w:rPr>
          <w:delText xml:space="preserve">of supporting model training for LMF-based AI/ML Positioning </w:delText>
        </w:r>
      </w:del>
      <w:r w:rsidRPr="0051736F">
        <w:rPr>
          <w:lang w:eastAsia="zh-CN"/>
        </w:rPr>
        <w:t>in a backward compatible and extensible manner is up to stage 3.</w:t>
      </w:r>
    </w:p>
    <w:p w14:paraId="652C3349" w14:textId="77777777" w:rsidR="00C53FD7" w:rsidRPr="0051736F" w:rsidRDefault="00C53FD7" w:rsidP="00C53FD7">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BB854CE" w14:textId="77777777" w:rsidR="00C53FD7" w:rsidRPr="0051736F" w:rsidRDefault="00C53FD7" w:rsidP="00C53FD7">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199A4226" w14:textId="446BDECF" w:rsidR="00C53FD7" w:rsidRPr="0051736F" w:rsidRDefault="00C53FD7" w:rsidP="00C53FD7">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AnLF, an NWDAF containing MTLF as FL server or FL client) may include in the request the target NF type (i.e. NWDAF), the Analytics ID(s), the S-NSSAI(s), Area(s) of Interest of the Trained ML Model required and Vendor ID. If the consumer is an LMF, it </w:t>
      </w:r>
      <w:ins w:id="10" w:author="hw user" w:date="2025-09-30T12:00:00Z">
        <w:r w:rsidR="001F1E72">
          <w:rPr>
            <w:lang w:eastAsia="zh-CN"/>
          </w:rPr>
          <w:t>shall</w:t>
        </w:r>
      </w:ins>
      <w:del w:id="11" w:author="hw user" w:date="2025-09-30T12:00:00Z">
        <w:r w:rsidRPr="0051736F" w:rsidDel="001F1E72">
          <w:rPr>
            <w:lang w:eastAsia="zh-CN"/>
          </w:rPr>
          <w:delText>may</w:delText>
        </w:r>
      </w:del>
      <w:r w:rsidRPr="0051736F">
        <w:rPr>
          <w:lang w:eastAsia="zh-CN"/>
        </w:rPr>
        <w:t xml:space="preserve"> include in the request an </w:t>
      </w:r>
      <w:ins w:id="12" w:author="hw user" w:date="2025-09-30T12:00:00Z">
        <w:r w:rsidR="004144D5">
          <w:rPr>
            <w:lang w:eastAsia="zh-CN"/>
          </w:rPr>
          <w:t>LMF-based AI/ML Positioning</w:t>
        </w:r>
        <w:r w:rsidR="004144D5" w:rsidRPr="0051736F">
          <w:rPr>
            <w:lang w:eastAsia="zh-CN"/>
          </w:rPr>
          <w:t xml:space="preserve"> </w:t>
        </w:r>
      </w:ins>
      <w:r w:rsidRPr="0051736F">
        <w:rPr>
          <w:lang w:eastAsia="zh-CN"/>
        </w:rPr>
        <w:t xml:space="preserve">indication that </w:t>
      </w:r>
      <w:ins w:id="13" w:author="hw user" w:date="2025-09-30T12:00:00Z">
        <w:r w:rsidR="005C2CD8">
          <w:rPr>
            <w:lang w:eastAsia="zh-CN"/>
          </w:rPr>
          <w:t>i</w:t>
        </w:r>
        <w:r w:rsidR="005C2CD8" w:rsidRPr="00BC5251">
          <w:rPr>
            <w:lang w:eastAsia="zh-CN"/>
          </w:rPr>
          <w:t>ndicates the NWDAF shall</w:t>
        </w:r>
        <w:r w:rsidR="005C2CD8" w:rsidRPr="0051736F">
          <w:rPr>
            <w:lang w:eastAsia="zh-CN"/>
          </w:rPr>
          <w:t xml:space="preserve"> </w:t>
        </w:r>
      </w:ins>
      <w:r w:rsidRPr="0051736F">
        <w:rPr>
          <w:lang w:eastAsia="zh-CN"/>
        </w:rPr>
        <w:t>support</w:t>
      </w:r>
      <w:del w:id="14" w:author="hw user" w:date="2025-09-30T12:00:00Z">
        <w:r w:rsidRPr="0051736F" w:rsidDel="002C12D7">
          <w:rPr>
            <w:lang w:eastAsia="zh-CN"/>
          </w:rPr>
          <w:delText>ing of</w:delText>
        </w:r>
      </w:del>
      <w:r w:rsidRPr="0051736F">
        <w:rPr>
          <w:lang w:eastAsia="zh-CN"/>
        </w:rPr>
        <w:t xml:space="preserve"> ML Model training for LMF-based AI/ML Positioning</w:t>
      </w:r>
      <w:del w:id="15" w:author="hw user" w:date="2025-09-30T12:00:00Z">
        <w:r w:rsidRPr="0051736F" w:rsidDel="0029465E">
          <w:rPr>
            <w:lang w:eastAsia="zh-CN"/>
          </w:rPr>
          <w:delText xml:space="preserve"> is required</w:delText>
        </w:r>
      </w:del>
      <w:r w:rsidRPr="0051736F">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DE86114" w14:textId="77777777" w:rsidR="00C53FD7" w:rsidRPr="0051736F" w:rsidRDefault="00C53FD7" w:rsidP="00C53FD7">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66E11BB9" w14:textId="77777777" w:rsidR="00C53FD7" w:rsidRPr="0051736F" w:rsidRDefault="00C53FD7" w:rsidP="00C53FD7">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64F171C7" w14:textId="77777777" w:rsidR="00C53FD7" w:rsidRPr="0051736F" w:rsidRDefault="00C53FD7" w:rsidP="00C53FD7">
      <w:pPr>
        <w:pStyle w:val="B1"/>
      </w:pPr>
      <w:r w:rsidRPr="0051736F">
        <w:t>-</w:t>
      </w:r>
      <w:r w:rsidRPr="0051736F">
        <w:tab/>
        <w:t>An NWDAF containing MTLF supporting FL as a server shall additionally include FL capability type (</w:t>
      </w:r>
      <w:proofErr w:type="gramStart"/>
      <w:r w:rsidRPr="0051736F">
        <w:t>i.e.</w:t>
      </w:r>
      <w:proofErr w:type="gramEnd"/>
      <w:r w:rsidRPr="0051736F">
        <w:t xml:space="preserve"> FL server) and may include Time interval supporting FL as FL capability information during the registration in NRF.</w:t>
      </w:r>
    </w:p>
    <w:p w14:paraId="1DA6DCE0" w14:textId="77777777" w:rsidR="00C53FD7" w:rsidRPr="0051736F" w:rsidRDefault="00C53FD7" w:rsidP="00C53FD7">
      <w:pPr>
        <w:pStyle w:val="B1"/>
      </w:pPr>
      <w:r w:rsidRPr="0051736F">
        <w:t>-</w:t>
      </w:r>
      <w:r w:rsidRPr="0051736F">
        <w:tab/>
        <w:t>An NWDAF containing MTLF supporting FL as a client shall additionally include FL capability type (</w:t>
      </w:r>
      <w:proofErr w:type="gramStart"/>
      <w:r w:rsidRPr="0051736F">
        <w:t>i.e.</w:t>
      </w:r>
      <w:proofErr w:type="gramEnd"/>
      <w:r w:rsidRPr="0051736F">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5744156" w14:textId="77777777" w:rsidR="00C53FD7" w:rsidRPr="0051736F" w:rsidRDefault="00C53FD7" w:rsidP="00C53FD7">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77FB506A" w14:textId="77777777" w:rsidR="00C53FD7" w:rsidRPr="0051736F" w:rsidRDefault="00C53FD7" w:rsidP="00C53FD7">
      <w:pPr>
        <w:pStyle w:val="B1"/>
      </w:pPr>
      <w:r w:rsidRPr="0051736F">
        <w:t>-</w:t>
      </w:r>
      <w:r w:rsidRPr="0051736F">
        <w:tab/>
        <w:t>During the discovery of NWDAF containing MTLF as FL server, a consumer (</w:t>
      </w:r>
      <w:proofErr w:type="gramStart"/>
      <w:r w:rsidRPr="0051736F">
        <w:t>e.g.</w:t>
      </w:r>
      <w:proofErr w:type="gramEnd"/>
      <w:r w:rsidRPr="0051736F">
        <w:t xml:space="preserve">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7F48D9FB" w14:textId="77777777" w:rsidR="00C53FD7" w:rsidRPr="0051736F" w:rsidRDefault="00C53FD7" w:rsidP="00C53FD7">
      <w:pPr>
        <w:pStyle w:val="B1"/>
      </w:pPr>
      <w:r w:rsidRPr="0051736F">
        <w:t>-</w:t>
      </w:r>
      <w:r w:rsidRPr="0051736F">
        <w:tab/>
        <w:t>During the discovery of NWDAF containing MTLF as FL client, a consumer (</w:t>
      </w:r>
      <w:proofErr w:type="gramStart"/>
      <w:r w:rsidRPr="0051736F">
        <w:t>e.g.</w:t>
      </w:r>
      <w:proofErr w:type="gramEnd"/>
      <w:r w:rsidRPr="0051736F">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8DF6C8B" w14:textId="77777777" w:rsidR="00C53FD7" w:rsidRPr="0051736F" w:rsidRDefault="00C53FD7" w:rsidP="00C53FD7">
      <w:pPr>
        <w:pStyle w:val="NO"/>
      </w:pPr>
      <w:r w:rsidRPr="0051736F">
        <w:t>NOTE 7:</w:t>
      </w:r>
      <w:r w:rsidRPr="0051736F">
        <w:tab/>
        <w:t>The service consumer to discover an NWDAF containing MTLF with FL capability is limited to NWDAF containing MTLF in this Release.</w:t>
      </w:r>
    </w:p>
    <w:p w14:paraId="1E53DBCD" w14:textId="77777777" w:rsidR="00C53FD7" w:rsidRPr="0051736F" w:rsidRDefault="00C53FD7" w:rsidP="00C53FD7">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12241002" w14:textId="77777777" w:rsidR="00C53FD7" w:rsidRPr="0051736F" w:rsidRDefault="00C53FD7" w:rsidP="00C53FD7">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51736F">
        <w:rPr>
          <w:lang w:eastAsia="zh-CN"/>
        </w:rPr>
        <w:t>i.e.</w:t>
      </w:r>
      <w:proofErr w:type="gramEnd"/>
      <w:r w:rsidRPr="0051736F">
        <w:rPr>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51736F">
        <w:rPr>
          <w:lang w:eastAsia="zh-CN"/>
        </w:rPr>
        <w:t>i.e.</w:t>
      </w:r>
      <w:proofErr w:type="gramEnd"/>
      <w:r w:rsidRPr="0051736F">
        <w:rPr>
          <w:lang w:eastAsia="zh-CN"/>
        </w:rPr>
        <w:t xml:space="preserv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0C86C99D" w14:textId="77777777" w:rsidR="00C53FD7" w:rsidRPr="0051736F" w:rsidRDefault="00C53FD7" w:rsidP="00C53FD7">
      <w:r w:rsidRPr="0051736F">
        <w:t>In order to support VFL training and inference, the NWDAF supporting VFL shall include its VFL capability information per supported Analytics ID during registering to NRF. The VFL capability information includes VFL capability type (</w:t>
      </w:r>
      <w:proofErr w:type="gramStart"/>
      <w:r w:rsidRPr="0051736F">
        <w:t>i.e.</w:t>
      </w:r>
      <w:proofErr w:type="gramEnd"/>
      <w:r w:rsidRPr="0051736F">
        <w:t xml:space="preserve"> VFL server or VFL client or both, or VFL client aggregation) and Time interval supporting VFL if available.</w:t>
      </w:r>
    </w:p>
    <w:p w14:paraId="29F137F2" w14:textId="77777777" w:rsidR="00C53FD7" w:rsidRPr="0051736F" w:rsidRDefault="00C53FD7" w:rsidP="00C53FD7">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5FC0353" w14:textId="77777777" w:rsidR="00C53FD7" w:rsidRPr="0051736F" w:rsidRDefault="00C53FD7" w:rsidP="00C53FD7">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rsidRPr="0051736F">
        <w:t>i.e.</w:t>
      </w:r>
      <w:proofErr w:type="gramEnd"/>
      <w:r w:rsidRPr="0051736F">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rsidRPr="0051736F">
        <w:t>i.e.</w:t>
      </w:r>
      <w:proofErr w:type="gramEnd"/>
      <w:r w:rsidRPr="0051736F">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0185AC6" w14:textId="77777777" w:rsidR="00C53FD7" w:rsidRPr="0051736F" w:rsidRDefault="00C53FD7" w:rsidP="00C53FD7">
      <w:pPr>
        <w:pStyle w:val="NO"/>
      </w:pPr>
      <w:r w:rsidRPr="0051736F">
        <w:t>NOTE 9:</w:t>
      </w:r>
      <w:r w:rsidRPr="0051736F">
        <w:tab/>
        <w:t>There are no standardized feature ID in this release, and only feature IDs related to static/preconfigured feature information can be registered to NRF.</w:t>
      </w:r>
    </w:p>
    <w:p w14:paraId="7E5FD840" w14:textId="77777777" w:rsidR="001D433E" w:rsidRPr="00C53FD7" w:rsidRDefault="001D433E" w:rsidP="00492671"/>
    <w:p w14:paraId="14AF668E"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FE0338" w14:textId="77777777" w:rsidR="00C545F7" w:rsidRPr="0051736F" w:rsidRDefault="00C545F7" w:rsidP="00C545F7">
      <w:pPr>
        <w:pStyle w:val="3"/>
        <w:rPr>
          <w:lang w:eastAsia="ko-KR"/>
        </w:rPr>
      </w:pPr>
      <w:bookmarkStart w:id="17" w:name="_Toc201138872"/>
      <w:r w:rsidRPr="0051736F">
        <w:rPr>
          <w:lang w:eastAsia="ko-KR"/>
        </w:rPr>
        <w:t>6.2A.1</w:t>
      </w:r>
      <w:r w:rsidRPr="0051736F">
        <w:rPr>
          <w:lang w:eastAsia="ko-KR"/>
        </w:rPr>
        <w:tab/>
        <w:t>ML Model Subscribe/Unsubscribe</w:t>
      </w:r>
      <w:bookmarkEnd w:id="17"/>
    </w:p>
    <w:p w14:paraId="56CE4692" w14:textId="77777777" w:rsidR="00C545F7" w:rsidRPr="0051736F" w:rsidRDefault="00C545F7" w:rsidP="00C545F7">
      <w:pPr>
        <w:rPr>
          <w:lang w:eastAsia="ko-KR"/>
        </w:rPr>
      </w:pPr>
      <w:r w:rsidRPr="0051736F">
        <w:rPr>
          <w:lang w:eastAsia="ko-KR"/>
        </w:rPr>
        <w:t>The procedure in Figure 6.2A.1-1 is used by an NWDAF service consumer, i.e.:</w:t>
      </w:r>
    </w:p>
    <w:p w14:paraId="427636F7" w14:textId="77777777" w:rsidR="00C545F7" w:rsidRPr="0051736F" w:rsidRDefault="00C545F7" w:rsidP="00C545F7">
      <w:pPr>
        <w:pStyle w:val="B1"/>
        <w:rPr>
          <w:lang w:eastAsia="ko-KR"/>
        </w:rPr>
      </w:pPr>
      <w:r w:rsidRPr="0051736F">
        <w:rPr>
          <w:lang w:eastAsia="ko-KR"/>
        </w:rPr>
        <w:t>-</w:t>
      </w:r>
      <w:r w:rsidRPr="0051736F">
        <w:rPr>
          <w:lang w:eastAsia="ko-KR"/>
        </w:rPr>
        <w:tab/>
        <w:t xml:space="preserve">an NWDAF containing AnLF to subscribe/unsubscribe at another NWDAF, </w:t>
      </w:r>
      <w:proofErr w:type="gramStart"/>
      <w:r w:rsidRPr="0051736F">
        <w:rPr>
          <w:lang w:eastAsia="ko-KR"/>
        </w:rPr>
        <w:t>i.e.</w:t>
      </w:r>
      <w:proofErr w:type="gramEnd"/>
      <w:r w:rsidRPr="0051736F">
        <w:rPr>
          <w:lang w:eastAsia="ko-KR"/>
        </w:rPr>
        <w:t xml:space="preserve"> an NWDAF containing MTLF;</w:t>
      </w:r>
    </w:p>
    <w:p w14:paraId="4C277919" w14:textId="77777777" w:rsidR="00C545F7" w:rsidRPr="0051736F" w:rsidRDefault="00C545F7" w:rsidP="00C545F7">
      <w:pPr>
        <w:pStyle w:val="B1"/>
        <w:rPr>
          <w:lang w:eastAsia="ko-KR"/>
        </w:rPr>
      </w:pPr>
      <w:r w:rsidRPr="0051736F">
        <w:rPr>
          <w:lang w:eastAsia="ko-KR"/>
        </w:rPr>
        <w:t>-</w:t>
      </w:r>
      <w:r w:rsidRPr="0051736F">
        <w:rPr>
          <w:lang w:eastAsia="ko-KR"/>
        </w:rPr>
        <w:tab/>
        <w:t xml:space="preserve">an NWDAF containing MTLF to subscribe/unsubscribe at another NWDAF containing MTLF, </w:t>
      </w:r>
      <w:proofErr w:type="gramStart"/>
      <w:r w:rsidRPr="0051736F">
        <w:rPr>
          <w:lang w:eastAsia="ko-KR"/>
        </w:rPr>
        <w:t>i.e.</w:t>
      </w:r>
      <w:proofErr w:type="gramEnd"/>
      <w:r w:rsidRPr="0051736F">
        <w:rPr>
          <w:lang w:eastAsia="ko-KR"/>
        </w:rPr>
        <w:t xml:space="preserve"> an FL server NWDAF; or</w:t>
      </w:r>
    </w:p>
    <w:p w14:paraId="215D85FB" w14:textId="77777777" w:rsidR="00C545F7" w:rsidRPr="0051736F" w:rsidRDefault="00C545F7" w:rsidP="00C545F7">
      <w:pPr>
        <w:pStyle w:val="B1"/>
        <w:rPr>
          <w:lang w:eastAsia="ko-KR"/>
        </w:rPr>
      </w:pPr>
      <w:r w:rsidRPr="0051736F">
        <w:rPr>
          <w:lang w:eastAsia="ko-KR"/>
        </w:rPr>
        <w:t>-</w:t>
      </w:r>
      <w:r w:rsidRPr="0051736F">
        <w:rPr>
          <w:lang w:eastAsia="ko-KR"/>
        </w:rPr>
        <w:tab/>
        <w:t>an LMF to subscribe/unsubscribe at an NWDAF containing MTLF,</w:t>
      </w:r>
    </w:p>
    <w:p w14:paraId="1BE9B61E" w14:textId="77777777" w:rsidR="00C545F7" w:rsidRPr="0051736F" w:rsidRDefault="00C545F7" w:rsidP="00C545F7">
      <w:pPr>
        <w:rPr>
          <w:lang w:eastAsia="ko-KR"/>
        </w:rPr>
      </w:pPr>
      <w:r w:rsidRPr="0051736F">
        <w:rPr>
          <w:lang w:eastAsia="ko-KR"/>
        </w:rPr>
        <w:lastRenderedPageBreak/>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w:t>
      </w:r>
      <w:r>
        <w:rPr>
          <w:lang w:eastAsia="ko-KR"/>
        </w:rPr>
        <w:t> </w:t>
      </w:r>
      <w:r w:rsidRPr="0051736F">
        <w:rPr>
          <w:lang w:eastAsia="ko-KR"/>
        </w:rPr>
        <w:t>23.273</w:t>
      </w:r>
      <w:r>
        <w:rPr>
          <w:lang w:eastAsia="ko-KR"/>
        </w:rPr>
        <w:t> </w:t>
      </w:r>
      <w:r w:rsidRPr="0051736F">
        <w:rPr>
          <w:lang w:eastAsia="ko-KR"/>
        </w:rPr>
        <w:t>[39]. The service is also used by an NWDAF Service Consumer to modify existing ML Model Subscription(s). An NWDAF can be at the same time a consumer of this service provided by other NWDAF(s) and a provider of this service to other NWDAF(s).</w:t>
      </w:r>
    </w:p>
    <w:p w14:paraId="6FFC5EC2" w14:textId="77777777" w:rsidR="00C545F7" w:rsidRPr="0051736F" w:rsidRDefault="00C545F7" w:rsidP="00C545F7">
      <w:pPr>
        <w:pStyle w:val="TH"/>
        <w:rPr>
          <w:lang w:eastAsia="ko-KR"/>
        </w:rPr>
      </w:pPr>
      <w:r w:rsidRPr="0051736F">
        <w:object w:dxaOrig="8490" w:dyaOrig="3990" w14:anchorId="629FE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3.9pt" o:ole="">
            <v:imagedata r:id="rId13" o:title=""/>
          </v:shape>
          <o:OLEObject Type="Embed" ProgID="Visio.Drawing.15" ShapeID="_x0000_i1025" DrawAspect="Content" ObjectID="_1824040256" r:id="rId14"/>
        </w:object>
      </w:r>
    </w:p>
    <w:p w14:paraId="3FCC2BB7" w14:textId="77777777" w:rsidR="00C545F7" w:rsidRPr="0051736F" w:rsidRDefault="00C545F7" w:rsidP="00C545F7">
      <w:pPr>
        <w:pStyle w:val="TF"/>
        <w:rPr>
          <w:lang w:eastAsia="ko-KR"/>
        </w:rPr>
      </w:pPr>
      <w:r w:rsidRPr="0051736F">
        <w:rPr>
          <w:lang w:eastAsia="ko-KR"/>
        </w:rPr>
        <w:t>Figure 6.2A.1-1: ML Model for analytics subscribe/unsubscribe</w:t>
      </w:r>
    </w:p>
    <w:p w14:paraId="16B5F369" w14:textId="77777777" w:rsidR="00C545F7" w:rsidRPr="0051736F" w:rsidRDefault="00C545F7" w:rsidP="00C545F7">
      <w:pPr>
        <w:pStyle w:val="B1"/>
        <w:rPr>
          <w:lang w:eastAsia="ko-KR"/>
        </w:rPr>
      </w:pPr>
      <w:r w:rsidRPr="0051736F">
        <w:rPr>
          <w:lang w:eastAsia="ko-KR"/>
        </w:rPr>
        <w:t>1.</w:t>
      </w:r>
      <w:r w:rsidRPr="0051736F">
        <w:rPr>
          <w:lang w:eastAsia="ko-KR"/>
        </w:rPr>
        <w:tab/>
        <w:t xml:space="preserve">The NWDAF service consumer (e.g. NWDAF containing AnLF, NWDAF containing MTLF) subscribes to, modifies, or cancels subscription for a (set of) trained ML Model(s) associated with a/an (set of) Analytics ID(s) by invoking the Nnwdaf_MLModelProvision_Subscribe / Nnwdaf_MLModelProvision_Unsubscribe service operation. If the NWDAF service consumer is LMF, it includes an </w:t>
      </w:r>
      <w:ins w:id="18" w:author="hw user" w:date="2025-07-22T10:49:00Z">
        <w:r w:rsidRPr="0051736F">
          <w:t>LMF-based AI/ML Positioning</w:t>
        </w:r>
        <w:r w:rsidRPr="0051736F">
          <w:rPr>
            <w:lang w:eastAsia="ko-KR"/>
          </w:rPr>
          <w:t xml:space="preserve"> </w:t>
        </w:r>
      </w:ins>
      <w:r w:rsidRPr="0051736F">
        <w:rPr>
          <w:lang w:eastAsia="ko-KR"/>
        </w:rPr>
        <w:t>indication</w:t>
      </w:r>
      <w:del w:id="19" w:author="hw user" w:date="2025-07-22T10:49:00Z">
        <w:r w:rsidRPr="0051736F" w:rsidDel="005F65C7">
          <w:rPr>
            <w:lang w:eastAsia="ko-KR"/>
          </w:rPr>
          <w:delText xml:space="preserve"> that a model for LMF-based AI/ML Positioning is requested</w:delText>
        </w:r>
      </w:del>
      <w:r w:rsidRPr="0051736F">
        <w:rPr>
          <w:lang w:eastAsia="ko-KR"/>
        </w:rPr>
        <w:t>.</w:t>
      </w:r>
    </w:p>
    <w:p w14:paraId="5D47B425" w14:textId="77777777" w:rsidR="00C545F7" w:rsidRPr="0051736F" w:rsidRDefault="00C545F7" w:rsidP="00C545F7">
      <w:pPr>
        <w:pStyle w:val="NO"/>
      </w:pPr>
      <w:r w:rsidRPr="0051736F">
        <w:t>NOTE 1:</w:t>
      </w:r>
      <w:r w:rsidRPr="0051736F">
        <w:tab/>
        <w:t xml:space="preserve">How to implement the </w:t>
      </w:r>
      <w:ins w:id="20" w:author="hw user" w:date="2025-07-22T10:49:00Z">
        <w:r w:rsidRPr="0051736F">
          <w:t xml:space="preserve">LMF-based AI/ML Positioning </w:t>
        </w:r>
      </w:ins>
      <w:r w:rsidRPr="0051736F">
        <w:t xml:space="preserve">indication </w:t>
      </w:r>
      <w:del w:id="21" w:author="hw user" w:date="2025-07-22T10:49:00Z">
        <w:r w:rsidRPr="0051736F" w:rsidDel="005F65C7">
          <w:delText xml:space="preserve">of requesting a model for LMF-based AI/ML Positioning </w:delText>
        </w:r>
      </w:del>
      <w:r w:rsidRPr="0051736F">
        <w:t>in a backward compatible and extensible manner is up to stage 3.</w:t>
      </w:r>
    </w:p>
    <w:p w14:paraId="22D6E7B4" w14:textId="77777777" w:rsidR="00C545F7" w:rsidRPr="0051736F" w:rsidRDefault="00C545F7" w:rsidP="00C545F7">
      <w:pPr>
        <w:pStyle w:val="B1"/>
        <w:rPr>
          <w:lang w:eastAsia="ko-KR"/>
        </w:rPr>
      </w:pPr>
      <w:r w:rsidRPr="0051736F">
        <w:rPr>
          <w:lang w:eastAsia="ko-KR"/>
        </w:rPr>
        <w:tab/>
        <w:t>The parameters that can be provided by the NWDAF service consumer are listed in clause 6.2A.2. The service consumer optionally indicates its support for multiple ML Models if available.</w:t>
      </w:r>
    </w:p>
    <w:p w14:paraId="2983AC53" w14:textId="77777777" w:rsidR="00C545F7" w:rsidRPr="0051736F" w:rsidRDefault="00C545F7" w:rsidP="00C545F7">
      <w:pPr>
        <w:pStyle w:val="B1"/>
        <w:rPr>
          <w:lang w:eastAsia="ko-KR"/>
        </w:rPr>
      </w:pPr>
      <w:r w:rsidRPr="0051736F">
        <w:rPr>
          <w:lang w:eastAsia="ko-KR"/>
        </w:rPr>
        <w:tab/>
        <w:t>When a ML Model subscription is received, the NWDAF containing MTLF may:</w:t>
      </w:r>
    </w:p>
    <w:p w14:paraId="3B76AE04" w14:textId="77777777" w:rsidR="00C545F7" w:rsidRPr="0051736F" w:rsidRDefault="00C545F7" w:rsidP="00C545F7">
      <w:pPr>
        <w:pStyle w:val="B2"/>
        <w:rPr>
          <w:lang w:eastAsia="ko-KR"/>
        </w:rPr>
      </w:pPr>
      <w:r w:rsidRPr="0051736F">
        <w:rPr>
          <w:lang w:eastAsia="ko-KR"/>
        </w:rPr>
        <w:t>-</w:t>
      </w:r>
      <w:r w:rsidRPr="0051736F">
        <w:rPr>
          <w:lang w:eastAsia="ko-KR"/>
        </w:rPr>
        <w:tab/>
        <w:t>determine whether existing trained ML Model(s) can be used for the subscription; or</w:t>
      </w:r>
    </w:p>
    <w:p w14:paraId="52FE9C54" w14:textId="77777777" w:rsidR="00C545F7" w:rsidRPr="0051736F" w:rsidRDefault="00C545F7" w:rsidP="00C545F7">
      <w:pPr>
        <w:pStyle w:val="B2"/>
        <w:rPr>
          <w:lang w:eastAsia="ko-KR"/>
        </w:rPr>
      </w:pPr>
      <w:r w:rsidRPr="0051736F">
        <w:rPr>
          <w:lang w:eastAsia="ko-KR"/>
        </w:rPr>
        <w:t>-</w:t>
      </w:r>
      <w:r w:rsidRPr="0051736F">
        <w:rPr>
          <w:lang w:eastAsia="ko-KR"/>
        </w:rPr>
        <w:tab/>
        <w:t>determine whether triggering further training for the existing trained ML Models is needed for the subscription.</w:t>
      </w:r>
    </w:p>
    <w:p w14:paraId="0CC02A4B" w14:textId="77777777" w:rsidR="00C545F7" w:rsidRPr="0051736F" w:rsidRDefault="00C545F7" w:rsidP="00C545F7">
      <w:pPr>
        <w:pStyle w:val="B1"/>
        <w:rPr>
          <w:lang w:eastAsia="ko-KR"/>
        </w:rPr>
      </w:pPr>
      <w:r w:rsidRPr="0051736F">
        <w:rPr>
          <w:lang w:eastAsia="ko-KR"/>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w:t>
      </w:r>
      <w:r>
        <w:rPr>
          <w:lang w:eastAsia="ko-KR"/>
        </w:rPr>
        <w:t> </w:t>
      </w:r>
      <w:r w:rsidRPr="0051736F">
        <w:rPr>
          <w:lang w:eastAsia="ko-KR"/>
        </w:rPr>
        <w:t>23.273</w:t>
      </w:r>
      <w:r>
        <w:rPr>
          <w:lang w:eastAsia="ko-KR"/>
        </w:rPr>
        <w:t> </w:t>
      </w:r>
      <w:r w:rsidRPr="0051736F">
        <w:rPr>
          <w:lang w:eastAsia="ko-KR"/>
        </w:rPr>
        <w:t>[39].</w:t>
      </w:r>
    </w:p>
    <w:p w14:paraId="432348AD" w14:textId="77777777" w:rsidR="00C545F7" w:rsidRPr="0051736F" w:rsidRDefault="00C545F7" w:rsidP="00C545F7">
      <w:pPr>
        <w:pStyle w:val="B1"/>
        <w:rPr>
          <w:lang w:eastAsia="ko-KR"/>
        </w:rPr>
      </w:pPr>
      <w:r w:rsidRPr="0051736F">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3BA7EEFD" w14:textId="77777777" w:rsidR="00C545F7" w:rsidRPr="0051736F" w:rsidRDefault="00C545F7" w:rsidP="00C545F7">
      <w:pPr>
        <w:pStyle w:val="B1"/>
        <w:rPr>
          <w:lang w:eastAsia="ko-KR"/>
        </w:rPr>
      </w:pPr>
      <w:r w:rsidRPr="0051736F">
        <w:rPr>
          <w:lang w:eastAsia="ko-KR"/>
        </w:rPr>
        <w:t>2.</w:t>
      </w:r>
      <w:r w:rsidRPr="0051736F">
        <w:rPr>
          <w:lang w:eastAsia="ko-KR"/>
        </w:rPr>
        <w:tab/>
        <w:t>If the NWDAF service consumer subscribes to a (set of) trained ML Model(s) associated to a (set of) Analytics ID(s), the NWDAF containing MTLF notifies the NWDAF service consumer by invoking Nnwdaf_MLModelProvision_Notify service operation with:</w:t>
      </w:r>
    </w:p>
    <w:p w14:paraId="34882718" w14:textId="77777777" w:rsidR="00C545F7" w:rsidRPr="0051736F" w:rsidRDefault="00C545F7" w:rsidP="00C545F7">
      <w:pPr>
        <w:pStyle w:val="B2"/>
      </w:pPr>
      <w:r w:rsidRPr="0051736F">
        <w:t>-</w:t>
      </w:r>
      <w:r w:rsidRPr="0051736F">
        <w:tab/>
        <w:t>For each Analytics ID requested by the service consumer, a set of pair(s) of unique ML Model identifier and the associated Information.</w:t>
      </w:r>
    </w:p>
    <w:p w14:paraId="66508C9F" w14:textId="77777777" w:rsidR="00C545F7" w:rsidRPr="0051736F" w:rsidRDefault="00C545F7" w:rsidP="00C545F7">
      <w:pPr>
        <w:pStyle w:val="NO"/>
        <w:rPr>
          <w:lang w:eastAsia="ko-KR"/>
        </w:rPr>
      </w:pPr>
      <w:r w:rsidRPr="0051736F">
        <w:rPr>
          <w:lang w:eastAsia="ko-KR"/>
        </w:rPr>
        <w:t>NOTE 2:</w:t>
      </w:r>
      <w:r w:rsidRPr="0051736F">
        <w:rPr>
          <w:lang w:eastAsia="ko-KR"/>
        </w:rPr>
        <w:tab/>
        <w:t>The structure and format of the ML Model identifier and its uniqueness are up to stage 3.</w:t>
      </w:r>
    </w:p>
    <w:p w14:paraId="3B2FA5D9" w14:textId="77777777" w:rsidR="00C545F7" w:rsidRPr="0051736F" w:rsidRDefault="00C545F7" w:rsidP="00C545F7">
      <w:pPr>
        <w:pStyle w:val="NO"/>
        <w:rPr>
          <w:lang w:eastAsia="ko-KR"/>
        </w:rPr>
      </w:pPr>
      <w:r w:rsidRPr="0051736F">
        <w:rPr>
          <w:lang w:eastAsia="ko-KR"/>
        </w:rPr>
        <w:t>NOTE 3:</w:t>
      </w:r>
      <w:r w:rsidRPr="0051736F">
        <w:rPr>
          <w:lang w:eastAsia="ko-KR"/>
        </w:rPr>
        <w:tab/>
        <w:t>Parameters defined for Multiple ML Models are for Analytics accuracy enhancement.</w:t>
      </w:r>
    </w:p>
    <w:p w14:paraId="2DFA59DD" w14:textId="77777777" w:rsidR="00C545F7" w:rsidRPr="0051736F" w:rsidRDefault="00C545F7" w:rsidP="00C545F7">
      <w:pPr>
        <w:pStyle w:val="B1"/>
        <w:rPr>
          <w:lang w:eastAsia="ko-KR"/>
        </w:rPr>
      </w:pPr>
      <w:r w:rsidRPr="0051736F">
        <w:rPr>
          <w:lang w:eastAsia="ko-KR"/>
        </w:rPr>
        <w:lastRenderedPageBreak/>
        <w:tab/>
        <w:t>The content of trained ML Model Information that can be provided by the NWDAF containing MTLF is specified in clause 6.2A.2.</w:t>
      </w:r>
    </w:p>
    <w:p w14:paraId="78563991" w14:textId="77777777" w:rsidR="00C545F7" w:rsidRPr="0051736F" w:rsidRDefault="00C545F7" w:rsidP="00C545F7">
      <w:pPr>
        <w:pStyle w:val="B1"/>
        <w:rPr>
          <w:lang w:eastAsia="ko-KR"/>
        </w:rPr>
      </w:pPr>
      <w:r w:rsidRPr="0051736F">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EEB580E" w14:textId="77777777" w:rsidR="00C545F7" w:rsidRPr="0051736F" w:rsidRDefault="00C545F7" w:rsidP="00C545F7">
      <w:pPr>
        <w:pStyle w:val="B1"/>
        <w:rPr>
          <w:lang w:eastAsia="zh-CN"/>
        </w:rPr>
      </w:pPr>
      <w:r w:rsidRPr="0051736F">
        <w:rPr>
          <w:lang w:eastAsia="zh-CN"/>
        </w:rPr>
        <w:tab/>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14:paraId="459DC59C" w14:textId="77777777" w:rsidR="00C545F7" w:rsidRDefault="00C545F7" w:rsidP="00C545F7">
      <w:pPr>
        <w:pStyle w:val="B1"/>
        <w:rPr>
          <w:lang w:eastAsia="zh-CN"/>
        </w:rPr>
      </w:pPr>
      <w:r w:rsidRPr="0051736F">
        <w:rPr>
          <w:lang w:eastAsia="zh-CN"/>
        </w:rPr>
        <w:tab/>
        <w:t>When the content includes ML Model provide indicator, the NWDAF service consumer (i.e. an NWDAF containing AnLF, an NWDAF containing MTLF or LMF) may trigger ML Model retrieval procedure in clause 6.2B.7 to retrieve ML Model(s) from ADRF.</w:t>
      </w:r>
    </w:p>
    <w:p w14:paraId="50B2D82C" w14:textId="77777777" w:rsidR="00C545F7" w:rsidRPr="00A321E0" w:rsidRDefault="00C545F7" w:rsidP="00C545F7">
      <w:pPr>
        <w:pStyle w:val="B1"/>
        <w:ind w:left="0" w:firstLine="0"/>
        <w:rPr>
          <w:lang w:eastAsia="zh-CN"/>
        </w:rPr>
      </w:pPr>
    </w:p>
    <w:p w14:paraId="781BFC6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Hlk187132148"/>
      <w:bookmarkStart w:id="23" w:name="_Toc1777287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AEF540" w14:textId="77777777" w:rsidR="00C545F7" w:rsidRPr="0051736F" w:rsidRDefault="00C545F7" w:rsidP="00C545F7">
      <w:pPr>
        <w:pStyle w:val="3"/>
        <w:tabs>
          <w:tab w:val="left" w:pos="8647"/>
        </w:tabs>
        <w:rPr>
          <w:lang w:eastAsia="zh-CN"/>
        </w:rPr>
      </w:pPr>
      <w:bookmarkStart w:id="24" w:name="_Toc201138873"/>
      <w:bookmarkStart w:id="25" w:name="_Toc185597549"/>
      <w:bookmarkEnd w:id="22"/>
      <w:r w:rsidRPr="0051736F">
        <w:rPr>
          <w:lang w:eastAsia="zh-CN"/>
        </w:rPr>
        <w:t>6.2A.2</w:t>
      </w:r>
      <w:r w:rsidRPr="0051736F">
        <w:rPr>
          <w:lang w:eastAsia="zh-CN"/>
        </w:rPr>
        <w:tab/>
        <w:t>Contents of ML Model Provisioning</w:t>
      </w:r>
      <w:bookmarkEnd w:id="24"/>
    </w:p>
    <w:p w14:paraId="27037F94" w14:textId="77777777" w:rsidR="00C545F7" w:rsidRPr="0051736F" w:rsidRDefault="00C545F7" w:rsidP="00C545F7">
      <w:pPr>
        <w:rPr>
          <w:lang w:eastAsia="zh-CN"/>
        </w:rPr>
      </w:pPr>
      <w:r w:rsidRPr="0051736F">
        <w:rPr>
          <w:lang w:eastAsia="zh-CN"/>
        </w:rPr>
        <w:t>The consumers of the ML Model provisioning services (e.g. NWDAF containing AnLF, NWDAF containing MTLF) as described in clause 7.5 and clause 7.6 may provide the input parameters as listed below:</w:t>
      </w:r>
    </w:p>
    <w:p w14:paraId="4C4216C0" w14:textId="77777777" w:rsidR="00C545F7" w:rsidRPr="0051736F" w:rsidRDefault="00C545F7" w:rsidP="00C545F7">
      <w:pPr>
        <w:pStyle w:val="B1"/>
        <w:rPr>
          <w:lang w:eastAsia="zh-CN"/>
        </w:rPr>
      </w:pPr>
      <w:r w:rsidRPr="0051736F">
        <w:rPr>
          <w:lang w:eastAsia="zh-CN"/>
        </w:rPr>
        <w:t>-</w:t>
      </w:r>
      <w:r w:rsidRPr="0051736F">
        <w:rPr>
          <w:lang w:eastAsia="zh-CN"/>
        </w:rPr>
        <w:tab/>
        <w:t>A list of Analytics IDs: identifies the analytics for which the ML Model is used.</w:t>
      </w:r>
    </w:p>
    <w:p w14:paraId="1E6F9041" w14:textId="77777777" w:rsidR="00C545F7" w:rsidRPr="0051736F" w:rsidRDefault="00C545F7" w:rsidP="00C545F7">
      <w:pPr>
        <w:pStyle w:val="B1"/>
        <w:rPr>
          <w:lang w:eastAsia="zh-CN"/>
        </w:rPr>
      </w:pPr>
      <w:r w:rsidRPr="0051736F">
        <w:rPr>
          <w:lang w:eastAsia="zh-CN"/>
        </w:rPr>
        <w:t>-</w:t>
      </w:r>
      <w:r w:rsidRPr="0051736F">
        <w:rPr>
          <w:lang w:eastAsia="zh-CN"/>
        </w:rPr>
        <w:tab/>
        <w:t>[OPTIONAL] Vendor ID: identifies the vendor of the consumer (e.g. of NWDAF containing AnLF, NWDAF containing MTLF).</w:t>
      </w:r>
    </w:p>
    <w:p w14:paraId="38FDD28C" w14:textId="77777777" w:rsidR="00C545F7" w:rsidRPr="0051736F" w:rsidRDefault="00C545F7" w:rsidP="00C545F7">
      <w:pPr>
        <w:pStyle w:val="B1"/>
        <w:rPr>
          <w:lang w:eastAsia="zh-CN"/>
        </w:rPr>
      </w:pPr>
      <w:r w:rsidRPr="0051736F">
        <w:rPr>
          <w:lang w:eastAsia="zh-CN"/>
        </w:rPr>
        <w:tab/>
        <w:t>For each Analytics ID, the following parameters may be provided:</w:t>
      </w:r>
    </w:p>
    <w:p w14:paraId="7C8322E4" w14:textId="77777777" w:rsidR="00C545F7" w:rsidRPr="0051736F" w:rsidRDefault="00C545F7" w:rsidP="00C545F7">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4DDE8375" w14:textId="77777777" w:rsidR="00C545F7" w:rsidRPr="0051736F" w:rsidRDefault="00C545F7" w:rsidP="00C545F7">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C65F871" w14:textId="77777777" w:rsidR="00C545F7" w:rsidRPr="0051736F" w:rsidRDefault="00C545F7" w:rsidP="00C545F7">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EF8F83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5056546E" w14:textId="77777777" w:rsidR="00C545F7" w:rsidRPr="0051736F" w:rsidRDefault="00C545F7" w:rsidP="00C545F7">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F1D7A1" w14:textId="77777777" w:rsidR="00C545F7" w:rsidRPr="0051736F" w:rsidRDefault="00C545F7" w:rsidP="00C545F7">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4AEA02E5" w14:textId="77777777" w:rsidR="00C545F7" w:rsidRPr="0051736F" w:rsidRDefault="00C545F7" w:rsidP="00C545F7">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0E7DE901" w14:textId="77777777" w:rsidR="00C545F7" w:rsidRPr="0051736F" w:rsidRDefault="00C545F7" w:rsidP="00C545F7">
      <w:pPr>
        <w:pStyle w:val="B2"/>
        <w:rPr>
          <w:lang w:eastAsia="zh-CN"/>
        </w:rPr>
      </w:pPr>
      <w:r w:rsidRPr="0051736F">
        <w:rPr>
          <w:lang w:eastAsia="zh-CN"/>
        </w:rPr>
        <w:t>-</w:t>
      </w:r>
      <w:r w:rsidRPr="0051736F">
        <w:rPr>
          <w:lang w:eastAsia="zh-CN"/>
        </w:rPr>
        <w:tab/>
        <w:t>[OPTIONAL] Inference Input Data information: contains information about various settings that are expected to be used by the consumer (e.g. NWDAF containing AnLF) during inferences such as:</w:t>
      </w:r>
    </w:p>
    <w:p w14:paraId="0F608EBA" w14:textId="77777777" w:rsidR="00C545F7" w:rsidRPr="0051736F" w:rsidRDefault="00C545F7" w:rsidP="00C545F7">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650345D" w14:textId="77777777" w:rsidR="00C545F7" w:rsidRPr="0051736F" w:rsidRDefault="00C545F7" w:rsidP="00C545F7">
      <w:pPr>
        <w:pStyle w:val="NO"/>
      </w:pPr>
      <w:r w:rsidRPr="0051736F">
        <w:lastRenderedPageBreak/>
        <w:t>NOTE 2:</w:t>
      </w:r>
      <w:r w:rsidRPr="0051736F">
        <w:tab/>
        <w:t>This can be a subset of the possible Input Data specified for a certain analytics type.</w:t>
      </w:r>
    </w:p>
    <w:p w14:paraId="4DF58F81" w14:textId="77777777" w:rsidR="00C545F7" w:rsidRPr="0051736F" w:rsidRDefault="00C545F7" w:rsidP="00C545F7">
      <w:pPr>
        <w:pStyle w:val="B3"/>
      </w:pPr>
      <w:r w:rsidRPr="0051736F">
        <w:t>-</w:t>
      </w:r>
      <w:r w:rsidRPr="0051736F">
        <w:tab/>
        <w:t>the data sources that are expected to be used, indicated as a list of NF instance (or NF set) identifiers.</w:t>
      </w:r>
    </w:p>
    <w:p w14:paraId="608F18C9" w14:textId="77777777" w:rsidR="00C545F7" w:rsidRPr="0051736F" w:rsidRDefault="00C545F7" w:rsidP="00C545F7">
      <w:pPr>
        <w:pStyle w:val="B2"/>
        <w:rPr>
          <w:lang w:eastAsia="zh-CN"/>
        </w:rPr>
      </w:pPr>
      <w:r w:rsidRPr="0051736F">
        <w:rPr>
          <w:lang w:eastAsia="zh-CN"/>
        </w:rPr>
        <w:t>-</w:t>
      </w:r>
      <w:r w:rsidRPr="0051736F">
        <w:rPr>
          <w:lang w:eastAsia="zh-CN"/>
        </w:rPr>
        <w:tab/>
        <w:t>[OPTIONAL] Number of ML model(s), indicating the maximum number of ML models that the NWDAF containing MTLF could provide to the consumer (e.g. NWDAF containing AnLF) for the Analytics ID.</w:t>
      </w:r>
    </w:p>
    <w:p w14:paraId="6CB6B773" w14:textId="77777777" w:rsidR="00C545F7" w:rsidRPr="0051736F" w:rsidRDefault="00C545F7" w:rsidP="00C545F7">
      <w:pPr>
        <w:pStyle w:val="B1"/>
        <w:rPr>
          <w:lang w:eastAsia="zh-CN"/>
        </w:rPr>
      </w:pPr>
      <w:r w:rsidRPr="0051736F">
        <w:rPr>
          <w:lang w:eastAsia="zh-CN"/>
        </w:rPr>
        <w:t>-</w:t>
      </w:r>
      <w:r w:rsidRPr="0051736F">
        <w:rPr>
          <w:lang w:eastAsia="zh-CN"/>
        </w:rPr>
        <w:tab/>
        <w:t>ML Model Reporting Information with the following parameters:</w:t>
      </w:r>
    </w:p>
    <w:p w14:paraId="38A8AE37" w14:textId="77777777" w:rsidR="00C545F7" w:rsidRPr="0051736F" w:rsidRDefault="00C545F7" w:rsidP="00C545F7">
      <w:pPr>
        <w:pStyle w:val="B2"/>
        <w:rPr>
          <w:lang w:eastAsia="zh-CN"/>
        </w:rPr>
      </w:pPr>
      <w:r w:rsidRPr="0051736F">
        <w:rPr>
          <w:lang w:eastAsia="zh-CN"/>
        </w:rPr>
        <w:t>-</w:t>
      </w:r>
      <w:r w:rsidRPr="0051736F">
        <w:rPr>
          <w:lang w:eastAsia="zh-CN"/>
        </w:rPr>
        <w:tab/>
        <w:t>(Only for Nnwdaf_MLModelProvision_Subscribe)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3A303C23" w14:textId="77777777" w:rsidR="00C545F7" w:rsidRPr="0051736F" w:rsidRDefault="00C545F7" w:rsidP="00C545F7">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677FE17B" w14:textId="77777777" w:rsidR="00C545F7" w:rsidRPr="0051736F" w:rsidRDefault="00C545F7" w:rsidP="00C545F7">
      <w:pPr>
        <w:pStyle w:val="B1"/>
        <w:rPr>
          <w:lang w:eastAsia="zh-CN"/>
        </w:rPr>
      </w:pPr>
      <w:r w:rsidRPr="0051736F">
        <w:rPr>
          <w:lang w:eastAsia="zh-CN"/>
        </w:rPr>
        <w:t>-</w:t>
      </w:r>
      <w:r w:rsidRPr="0051736F">
        <w:rPr>
          <w:lang w:eastAsia="zh-CN"/>
        </w:rPr>
        <w:tab/>
        <w:t>[OPTIONAL] Indication of supporting multiple ML Models.</w:t>
      </w:r>
    </w:p>
    <w:p w14:paraId="2FFA1290" w14:textId="77777777" w:rsidR="00C545F7" w:rsidRPr="0051736F" w:rsidRDefault="00C545F7" w:rsidP="00C545F7">
      <w:pPr>
        <w:pStyle w:val="B1"/>
        <w:rPr>
          <w:lang w:eastAsia="zh-CN"/>
        </w:rPr>
      </w:pPr>
      <w:r w:rsidRPr="0051736F">
        <w:rPr>
          <w:lang w:eastAsia="zh-CN"/>
        </w:rPr>
        <w:t>-</w:t>
      </w:r>
      <w:r w:rsidRPr="0051736F">
        <w:rPr>
          <w:lang w:eastAsia="zh-CN"/>
        </w:rPr>
        <w:tab/>
        <w:t>[OPTIONAL] Accuracy level(s) of Interest.</w:t>
      </w:r>
    </w:p>
    <w:p w14:paraId="27A6E0DA" w14:textId="77777777" w:rsidR="00C545F7" w:rsidRPr="0051736F" w:rsidRDefault="00C545F7" w:rsidP="00C545F7">
      <w:pPr>
        <w:pStyle w:val="NO"/>
      </w:pPr>
      <w:r w:rsidRPr="0051736F">
        <w:t>NOTE 3:</w:t>
      </w:r>
      <w:r w:rsidRPr="0051736F">
        <w:tab/>
        <w:t>Multiple ML Models Filter Information are composed by Accuracy level(s) of Interest and Number of ML Model(s).</w:t>
      </w:r>
    </w:p>
    <w:p w14:paraId="480CCA0F" w14:textId="77777777" w:rsidR="00C545F7" w:rsidRPr="0051736F" w:rsidRDefault="00C545F7" w:rsidP="00C545F7">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2DB08A80" w14:textId="77777777" w:rsidR="00C545F7" w:rsidRPr="0051736F" w:rsidRDefault="00C545F7" w:rsidP="00C545F7">
      <w:pPr>
        <w:pStyle w:val="B1"/>
        <w:rPr>
          <w:lang w:eastAsia="zh-CN"/>
        </w:rPr>
      </w:pPr>
      <w:r w:rsidRPr="0051736F">
        <w:rPr>
          <w:lang w:eastAsia="zh-CN"/>
        </w:rPr>
        <w:t>-</w:t>
      </w:r>
      <w:r w:rsidRPr="0051736F">
        <w:rPr>
          <w:lang w:eastAsia="zh-CN"/>
        </w:rPr>
        <w:tab/>
        <w:t>[OPTIONAL] ML Model Monitoring Information:</w:t>
      </w:r>
    </w:p>
    <w:p w14:paraId="68BE1D4D" w14:textId="77777777" w:rsidR="00C545F7" w:rsidRPr="0051736F" w:rsidRDefault="00C545F7" w:rsidP="00C545F7">
      <w:pPr>
        <w:pStyle w:val="B2"/>
        <w:rPr>
          <w:lang w:eastAsia="zh-CN"/>
        </w:rPr>
      </w:pPr>
      <w:r w:rsidRPr="0051736F">
        <w:rPr>
          <w:lang w:eastAsia="zh-CN"/>
        </w:rPr>
        <w:t>-</w:t>
      </w:r>
      <w:r w:rsidRPr="0051736F">
        <w:rPr>
          <w:lang w:eastAsia="zh-CN"/>
        </w:rPr>
        <w:tab/>
        <w:t>desired ML Model metric.</w:t>
      </w:r>
    </w:p>
    <w:p w14:paraId="6076F3C7" w14:textId="77777777" w:rsidR="00C545F7" w:rsidRPr="0051736F" w:rsidRDefault="00C545F7" w:rsidP="00C545F7">
      <w:pPr>
        <w:pStyle w:val="NO"/>
        <w:rPr>
          <w:lang w:eastAsia="zh-CN"/>
        </w:rPr>
      </w:pPr>
      <w:r w:rsidRPr="0051736F">
        <w:rPr>
          <w:lang w:eastAsia="zh-CN"/>
        </w:rPr>
        <w:t>NOTE 4:</w:t>
      </w:r>
      <w:r w:rsidRPr="0051736F">
        <w:rPr>
          <w:lang w:eastAsia="zh-CN"/>
        </w:rPr>
        <w:tab/>
        <w:t>In this Release, only "ML Model Accuracy" is defined as ML Model metric.</w:t>
      </w:r>
    </w:p>
    <w:p w14:paraId="4E730D35" w14:textId="77777777" w:rsidR="00C545F7" w:rsidRPr="0051736F" w:rsidRDefault="00C545F7" w:rsidP="00C545F7">
      <w:pPr>
        <w:pStyle w:val="B2"/>
        <w:rPr>
          <w:lang w:eastAsia="zh-CN"/>
        </w:rPr>
      </w:pPr>
      <w:r w:rsidRPr="0051736F">
        <w:rPr>
          <w:lang w:eastAsia="zh-CN"/>
        </w:rPr>
        <w:t>-</w:t>
      </w:r>
      <w:r w:rsidRPr="0051736F">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2ECE8405" w14:textId="77777777" w:rsidR="00C545F7" w:rsidRPr="0051736F" w:rsidRDefault="00C545F7" w:rsidP="00C545F7">
      <w:pPr>
        <w:pStyle w:val="B2"/>
      </w:pPr>
      <w:r w:rsidRPr="0051736F">
        <w:t>-</w:t>
      </w:r>
      <w:r w:rsidRPr="0051736F">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3AB7E85" w14:textId="77777777" w:rsidR="00C545F7" w:rsidRPr="0051736F" w:rsidRDefault="00C545F7" w:rsidP="00C545F7">
      <w:pPr>
        <w:pStyle w:val="B2"/>
      </w:pPr>
      <w:r w:rsidRPr="0051736F">
        <w:t>-</w:t>
      </w:r>
      <w:r w:rsidRPr="0051736F">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52191D4" w14:textId="77777777" w:rsidR="00C545F7" w:rsidRPr="0051736F" w:rsidRDefault="00C545F7" w:rsidP="00C545F7">
      <w:pPr>
        <w:pStyle w:val="B2"/>
      </w:pPr>
      <w:r w:rsidRPr="0051736F">
        <w:t>-</w:t>
      </w:r>
      <w:r w:rsidRPr="0051736F">
        <w:tab/>
        <w:t>[OPTIONAL] ML Model identifier: indicates the Model that the data corresponding to the DataSetTag is related to (in the case of subscription modification).</w:t>
      </w:r>
    </w:p>
    <w:p w14:paraId="13E43FDE" w14:textId="77777777" w:rsidR="00C545F7" w:rsidRPr="0051736F" w:rsidRDefault="00C545F7" w:rsidP="00C545F7">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3672F6EC" w14:textId="77777777" w:rsidR="00C545F7" w:rsidRPr="0051736F" w:rsidRDefault="00C545F7" w:rsidP="00C545F7">
      <w:pPr>
        <w:pStyle w:val="B1"/>
        <w:rPr>
          <w:lang w:eastAsia="zh-CN"/>
        </w:rPr>
      </w:pPr>
      <w:r w:rsidRPr="0051736F">
        <w:rPr>
          <w:lang w:eastAsia="zh-CN"/>
        </w:rPr>
        <w:t>-</w:t>
      </w:r>
      <w:r w:rsidRPr="0051736F">
        <w:rPr>
          <w:lang w:eastAsia="zh-CN"/>
        </w:rPr>
        <w:tab/>
        <w:t>(Only for Nnwdaf_MLModelProvision_Notify) The Notification Correlation Information.</w:t>
      </w:r>
    </w:p>
    <w:p w14:paraId="73779C50" w14:textId="77777777" w:rsidR="00C545F7" w:rsidRPr="0051736F" w:rsidRDefault="00C545F7" w:rsidP="00C545F7">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4EB4AE6F" w14:textId="77777777" w:rsidR="00C545F7" w:rsidRPr="0051736F" w:rsidRDefault="00C545F7" w:rsidP="00C545F7">
      <w:pPr>
        <w:pStyle w:val="B2"/>
        <w:rPr>
          <w:lang w:eastAsia="zh-CN"/>
        </w:rPr>
      </w:pPr>
      <w:r w:rsidRPr="0051736F">
        <w:rPr>
          <w:lang w:eastAsia="zh-CN"/>
        </w:rPr>
        <w:t>-</w:t>
      </w:r>
      <w:r w:rsidRPr="0051736F">
        <w:rPr>
          <w:lang w:eastAsia="zh-CN"/>
        </w:rPr>
        <w:tab/>
        <w:t>ML Model Information, which includes:</w:t>
      </w:r>
    </w:p>
    <w:p w14:paraId="0494BE75" w14:textId="77777777" w:rsidR="00C545F7" w:rsidRPr="0051736F" w:rsidRDefault="00C545F7" w:rsidP="00C545F7">
      <w:pPr>
        <w:pStyle w:val="B3"/>
        <w:rPr>
          <w:lang w:eastAsia="zh-CN"/>
        </w:rPr>
      </w:pPr>
      <w:r w:rsidRPr="0051736F">
        <w:rPr>
          <w:lang w:eastAsia="zh-CN"/>
        </w:rPr>
        <w:t>-</w:t>
      </w:r>
      <w:r w:rsidRPr="0051736F">
        <w:rPr>
          <w:lang w:eastAsia="zh-CN"/>
        </w:rPr>
        <w:tab/>
        <w:t>the ML Model file address; or</w:t>
      </w:r>
    </w:p>
    <w:p w14:paraId="595B31B8" w14:textId="77777777" w:rsidR="00C545F7" w:rsidRPr="0051736F" w:rsidRDefault="00C545F7" w:rsidP="00C545F7">
      <w:pPr>
        <w:pStyle w:val="B3"/>
        <w:rPr>
          <w:lang w:eastAsia="zh-CN"/>
        </w:rPr>
      </w:pPr>
      <w:r w:rsidRPr="0051736F">
        <w:rPr>
          <w:lang w:eastAsia="zh-CN"/>
        </w:rPr>
        <w:t>-</w:t>
      </w:r>
      <w:r w:rsidRPr="0051736F">
        <w:rPr>
          <w:lang w:eastAsia="zh-CN"/>
        </w:rPr>
        <w:tab/>
        <w:t>ADRF (Set) ID; or</w:t>
      </w:r>
    </w:p>
    <w:p w14:paraId="1A8F47EC" w14:textId="77777777" w:rsidR="00C545F7" w:rsidRPr="0051736F" w:rsidRDefault="00C545F7" w:rsidP="00C545F7">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05C6E7AE" w14:textId="77777777" w:rsidR="00C545F7" w:rsidRPr="0051736F" w:rsidRDefault="00C545F7" w:rsidP="00C545F7">
      <w:pPr>
        <w:pStyle w:val="B2"/>
        <w:rPr>
          <w:lang w:eastAsia="zh-CN"/>
        </w:rPr>
      </w:pPr>
      <w:r w:rsidRPr="0051736F">
        <w:rPr>
          <w:lang w:eastAsia="zh-CN"/>
        </w:rPr>
        <w:lastRenderedPageBreak/>
        <w:tab/>
        <w:t>When ADRF (Set) ID is provisioned and the MTLF authorizes the NF Service Consumer to retrieve all ML Models corresponding to a Storage Transaction ID, a Storage Transaction ID may also be provisioned.</w:t>
      </w:r>
    </w:p>
    <w:p w14:paraId="3AB2A181" w14:textId="77777777" w:rsidR="00C545F7" w:rsidRPr="0051736F" w:rsidRDefault="00C545F7" w:rsidP="00C545F7">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71EA9A8A" w14:textId="77777777" w:rsidR="00C545F7" w:rsidRPr="0051736F" w:rsidRDefault="00C545F7" w:rsidP="00C545F7">
      <w:pPr>
        <w:pStyle w:val="B2"/>
        <w:rPr>
          <w:lang w:eastAsia="zh-CN"/>
        </w:rPr>
      </w:pPr>
      <w:r w:rsidRPr="0051736F">
        <w:rPr>
          <w:lang w:eastAsia="zh-CN"/>
        </w:rPr>
        <w:t>-</w:t>
      </w:r>
      <w:r w:rsidRPr="0051736F">
        <w:rPr>
          <w:lang w:eastAsia="zh-CN"/>
        </w:rPr>
        <w:tab/>
        <w:t>[OPTIONAL] ML Model provider information, includes the NF Instance Identifer to identify either the NWDAF containing MTLF or AF which is the ML Model provider and is responsible for training/updating this ML Model.</w:t>
      </w:r>
    </w:p>
    <w:p w14:paraId="5037A7AD" w14:textId="77777777" w:rsidR="00C545F7" w:rsidRPr="0051736F" w:rsidRDefault="00C545F7" w:rsidP="00C545F7">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228885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6802578D" w14:textId="77777777" w:rsidR="00C545F7" w:rsidRPr="0051736F" w:rsidRDefault="00C545F7" w:rsidP="00C545F7">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3CE5AB0B" w14:textId="77777777" w:rsidR="00C545F7" w:rsidRPr="0051736F" w:rsidRDefault="00C545F7" w:rsidP="00C545F7">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51DFA846" w14:textId="77777777" w:rsidR="00C545F7" w:rsidRPr="0051736F" w:rsidRDefault="00C545F7" w:rsidP="00C545F7">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0C47791F" w14:textId="77777777" w:rsidR="00C545F7" w:rsidRPr="0051736F" w:rsidRDefault="00C545F7" w:rsidP="00C545F7">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CFE5F1F" w14:textId="77777777" w:rsidR="00C545F7" w:rsidRPr="0051736F" w:rsidRDefault="00C545F7" w:rsidP="00C545F7">
      <w:pPr>
        <w:pStyle w:val="NO"/>
      </w:pPr>
      <w:r w:rsidRPr="0051736F">
        <w:t>NOTE 7:</w:t>
      </w:r>
      <w:r w:rsidRPr="0051736F">
        <w:tab/>
        <w:t>Spatial validity and Validity period are determined by MTLF internal logic and it is a subset of AoI if provided in ML Model Filter Information and of ML Model Target Period, respectively.</w:t>
      </w:r>
    </w:p>
    <w:p w14:paraId="3593FF54" w14:textId="77777777" w:rsidR="00C545F7" w:rsidRPr="0051736F" w:rsidRDefault="00C545F7" w:rsidP="00C545F7">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09B715E8" w14:textId="77777777" w:rsidR="00C545F7" w:rsidRPr="0051736F" w:rsidRDefault="00C545F7" w:rsidP="00C545F7">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4FD01755" w14:textId="77777777" w:rsidR="00C545F7" w:rsidRPr="0051736F" w:rsidRDefault="00C545F7" w:rsidP="00C545F7">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D1BFE9A" w14:textId="77777777" w:rsidR="00C545F7" w:rsidRPr="0051736F" w:rsidRDefault="00C545F7" w:rsidP="00C545F7">
      <w:pPr>
        <w:pStyle w:val="B3"/>
      </w:pPr>
      <w:r w:rsidRPr="0051736F">
        <w:t>-</w:t>
      </w:r>
      <w:r w:rsidRPr="0051736F">
        <w:tab/>
        <w:t>the data sources related to the "Input Data" that were used for ML Model training, which have been identified by a list of NF instance (or NF set) identifiers.</w:t>
      </w:r>
    </w:p>
    <w:p w14:paraId="36035B46" w14:textId="77777777" w:rsidR="00C545F7" w:rsidRPr="0051736F" w:rsidRDefault="00C545F7" w:rsidP="00C545F7">
      <w:pPr>
        <w:pStyle w:val="NO"/>
      </w:pPr>
      <w:r w:rsidRPr="0051736F">
        <w:t>NOTE 8:</w:t>
      </w:r>
      <w:r w:rsidRPr="0051736F">
        <w:tab/>
        <w:t>This can be a subset of the possible Input Data specified for a certain analytics type.</w:t>
      </w:r>
    </w:p>
    <w:p w14:paraId="39D153B0" w14:textId="77777777" w:rsidR="00C545F7" w:rsidRPr="0051736F" w:rsidRDefault="00C545F7" w:rsidP="00C545F7">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E8456D0" w14:textId="77777777" w:rsidR="00C545F7" w:rsidRPr="0051736F" w:rsidRDefault="00C545F7" w:rsidP="00C545F7">
      <w:pPr>
        <w:pStyle w:val="B2"/>
      </w:pPr>
      <w:r w:rsidRPr="0051736F">
        <w:t>-</w:t>
      </w:r>
      <w:r w:rsidRPr="0051736F">
        <w:tab/>
        <w:t>[OPTIONAL] ML Model Accuracy Information: indicates the accuracy of the ML Model if related ML Model Monitoring Information was provided, which includes:</w:t>
      </w:r>
    </w:p>
    <w:p w14:paraId="2603352B" w14:textId="77777777" w:rsidR="00C545F7" w:rsidRPr="0051736F" w:rsidRDefault="00C545F7" w:rsidP="00C545F7">
      <w:pPr>
        <w:pStyle w:val="B3"/>
        <w:rPr>
          <w:lang w:eastAsia="zh-CN"/>
        </w:rPr>
      </w:pPr>
      <w:r w:rsidRPr="0051736F">
        <w:rPr>
          <w:lang w:eastAsia="zh-CN"/>
        </w:rPr>
        <w:t>-</w:t>
      </w:r>
      <w:r w:rsidRPr="0051736F">
        <w:rPr>
          <w:lang w:eastAsia="zh-CN"/>
        </w:rPr>
        <w:tab/>
        <w:t>the metric value of the ML Model.</w:t>
      </w:r>
    </w:p>
    <w:p w14:paraId="641B70A9" w14:textId="77777777" w:rsidR="00C545F7" w:rsidRPr="0051736F" w:rsidRDefault="00C545F7" w:rsidP="00C545F7">
      <w:pPr>
        <w:pStyle w:val="B3"/>
      </w:pPr>
      <w:r w:rsidRPr="0051736F">
        <w:t>-</w:t>
      </w:r>
      <w:r w:rsidRPr="0051736F">
        <w:tab/>
        <w:t>[OPTIONAL] used ML Model metric.</w:t>
      </w:r>
    </w:p>
    <w:p w14:paraId="0BBDEC86" w14:textId="77777777" w:rsidR="00C545F7" w:rsidRPr="006F2E70" w:rsidRDefault="00C545F7" w:rsidP="00C545F7">
      <w:pPr>
        <w:rPr>
          <w:lang w:eastAsia="zh-CN"/>
        </w:rPr>
      </w:pPr>
      <w:r w:rsidRPr="0051736F">
        <w:rPr>
          <w:lang w:eastAsia="zh-CN"/>
        </w:rPr>
        <w:t xml:space="preserve">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w:t>
      </w:r>
      <w:ins w:id="26" w:author="hw user" w:date="2025-07-22T10:50:00Z">
        <w:r>
          <w:rPr>
            <w:lang w:eastAsia="zh-CN"/>
          </w:rPr>
          <w:t xml:space="preserve">used in the </w:t>
        </w:r>
      </w:ins>
      <w:del w:id="27" w:author="hw user" w:date="2025-07-22T10:50:00Z">
        <w:r w:rsidRPr="0051736F" w:rsidDel="005F65C7">
          <w:rPr>
            <w:lang w:eastAsia="zh-CN"/>
          </w:rPr>
          <w:delText xml:space="preserve">of the contents of </w:delText>
        </w:r>
      </w:del>
      <w:r w:rsidRPr="0051736F">
        <w:rPr>
          <w:lang w:eastAsia="zh-CN"/>
        </w:rPr>
        <w:t xml:space="preserve">ML Model provisioning </w:t>
      </w:r>
      <w:ins w:id="28" w:author="hw user" w:date="2025-07-22T10:50:00Z">
        <w:r>
          <w:rPr>
            <w:lang w:eastAsia="zh-CN"/>
          </w:rPr>
          <w:t xml:space="preserve">procedure </w:t>
        </w:r>
      </w:ins>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bookmarkEnd w:id="25"/>
    </w:p>
    <w:p w14:paraId="10277E17" w14:textId="77777777" w:rsidR="00C545F7" w:rsidRPr="006F2E70"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1CEEAD" w14:textId="77777777" w:rsidR="00C545F7" w:rsidRPr="0051736F" w:rsidRDefault="00C545F7" w:rsidP="00C545F7">
      <w:pPr>
        <w:pStyle w:val="3"/>
        <w:tabs>
          <w:tab w:val="left" w:pos="8647"/>
        </w:tabs>
        <w:rPr>
          <w:lang w:eastAsia="zh-CN"/>
        </w:rPr>
      </w:pPr>
      <w:bookmarkStart w:id="29" w:name="_Toc201138874"/>
      <w:r w:rsidRPr="0051736F">
        <w:rPr>
          <w:lang w:eastAsia="zh-CN"/>
        </w:rPr>
        <w:lastRenderedPageBreak/>
        <w:t>6.2A.3</w:t>
      </w:r>
      <w:r w:rsidRPr="0051736F">
        <w:rPr>
          <w:lang w:eastAsia="zh-CN"/>
        </w:rPr>
        <w:tab/>
        <w:t>ML Model request</w:t>
      </w:r>
      <w:bookmarkEnd w:id="29"/>
    </w:p>
    <w:p w14:paraId="2EFD5723" w14:textId="77777777" w:rsidR="00C545F7" w:rsidRPr="0051736F" w:rsidRDefault="00C545F7" w:rsidP="00C545F7">
      <w:pPr>
        <w:rPr>
          <w:lang w:eastAsia="zh-CN"/>
        </w:rPr>
      </w:pPr>
      <w:r w:rsidRPr="0051736F">
        <w:rPr>
          <w:lang w:eastAsia="zh-CN"/>
        </w:rPr>
        <w:t>The procedure in Figure 6.2A.3-1 is used by an NWDAF service consumer, i.e.:</w:t>
      </w:r>
    </w:p>
    <w:p w14:paraId="4804AFF5" w14:textId="77777777" w:rsidR="00C545F7" w:rsidRPr="0051736F" w:rsidRDefault="00C545F7" w:rsidP="00C545F7">
      <w:pPr>
        <w:pStyle w:val="B1"/>
        <w:rPr>
          <w:lang w:eastAsia="zh-CN"/>
        </w:rPr>
      </w:pPr>
      <w:r w:rsidRPr="0051736F">
        <w:rPr>
          <w:lang w:eastAsia="zh-CN"/>
        </w:rPr>
        <w:t>-</w:t>
      </w:r>
      <w:r w:rsidRPr="0051736F">
        <w:rPr>
          <w:lang w:eastAsia="zh-CN"/>
        </w:rPr>
        <w:tab/>
        <w:t>an NWDAF containing AnLF to request and get ML Model Information from another NWDAF, i.e. an NWDAF containing MTLF;</w:t>
      </w:r>
    </w:p>
    <w:p w14:paraId="76DF2676" w14:textId="77777777" w:rsidR="00C545F7" w:rsidRPr="0051736F" w:rsidRDefault="00C545F7" w:rsidP="00C545F7">
      <w:pPr>
        <w:pStyle w:val="B1"/>
        <w:rPr>
          <w:lang w:eastAsia="zh-CN"/>
        </w:rPr>
      </w:pPr>
      <w:r w:rsidRPr="0051736F">
        <w:rPr>
          <w:lang w:eastAsia="zh-CN"/>
        </w:rPr>
        <w:t>-</w:t>
      </w:r>
      <w:r w:rsidRPr="0051736F">
        <w:rPr>
          <w:lang w:eastAsia="zh-CN"/>
        </w:rPr>
        <w:tab/>
        <w:t>an NWDAF containing MTLF to request and get ML Model Information from another NWDAF containing MTLF working as FL server; or</w:t>
      </w:r>
    </w:p>
    <w:p w14:paraId="69D3829D" w14:textId="77777777" w:rsidR="00C545F7" w:rsidRPr="0051736F" w:rsidRDefault="00C545F7" w:rsidP="00C545F7">
      <w:pPr>
        <w:pStyle w:val="B1"/>
        <w:rPr>
          <w:lang w:eastAsia="zh-CN"/>
        </w:rPr>
      </w:pPr>
      <w:r w:rsidRPr="0051736F">
        <w:rPr>
          <w:lang w:eastAsia="zh-CN"/>
        </w:rPr>
        <w:t>-</w:t>
      </w:r>
      <w:r w:rsidRPr="0051736F">
        <w:rPr>
          <w:lang w:eastAsia="zh-CN"/>
        </w:rPr>
        <w:tab/>
        <w:t>an LMF to request and get ML Model Information from NWDAF containing MTLF,</w:t>
      </w:r>
    </w:p>
    <w:p w14:paraId="7246A3B7" w14:textId="77777777" w:rsidR="00C545F7" w:rsidRPr="0051736F" w:rsidRDefault="00C545F7" w:rsidP="00C545F7">
      <w:pPr>
        <w:rPr>
          <w:lang w:eastAsia="zh-CN"/>
        </w:rPr>
      </w:pPr>
      <w:r w:rsidRPr="0051736F">
        <w:rPr>
          <w:lang w:eastAsia="zh-CN"/>
        </w:rPr>
        <w:t>using Nnwdaf_MLModelInfo services as defined in clause 7.6. When the service consumer is an NWDAF containing AnLF, the ML Model is used by the NWDAF containing AnLF to derive analytics. When the service consumer is an LMF, the ML Model Information is used by the LMF as described in TS</w:t>
      </w:r>
      <w:r>
        <w:rPr>
          <w:lang w:eastAsia="zh-CN"/>
        </w:rPr>
        <w:t> </w:t>
      </w:r>
      <w:r w:rsidRPr="0051736F">
        <w:rPr>
          <w:lang w:eastAsia="zh-CN"/>
        </w:rPr>
        <w:t>23.273</w:t>
      </w:r>
      <w:r>
        <w:rPr>
          <w:lang w:eastAsia="zh-CN"/>
        </w:rPr>
        <w:t> </w:t>
      </w:r>
      <w:r w:rsidRPr="0051736F">
        <w:rPr>
          <w:lang w:eastAsia="zh-CN"/>
        </w:rPr>
        <w:t>[39]. An NWDAF can be at the same time a consumer of this service provided by other NWDAF(s) and a provider of this service to other NWDAF(s).</w:t>
      </w:r>
    </w:p>
    <w:p w14:paraId="1B0385CA" w14:textId="77777777" w:rsidR="00C545F7" w:rsidRPr="0051736F" w:rsidRDefault="00C545F7" w:rsidP="00C545F7">
      <w:pPr>
        <w:pStyle w:val="TH"/>
      </w:pPr>
      <w:r w:rsidRPr="0051736F">
        <w:object w:dxaOrig="7655" w:dyaOrig="2691" w14:anchorId="2C13F51F">
          <v:shape id="_x0000_i1026" type="#_x0000_t75" style="width:382.55pt;height:135.15pt" o:ole="">
            <v:imagedata r:id="rId15" o:title=""/>
          </v:shape>
          <o:OLEObject Type="Embed" ProgID="Word.Picture.8" ShapeID="_x0000_i1026" DrawAspect="Content" ObjectID="_1824040257" r:id="rId16"/>
        </w:object>
      </w:r>
    </w:p>
    <w:p w14:paraId="713055D8" w14:textId="77777777" w:rsidR="00C545F7" w:rsidRPr="0051736F" w:rsidRDefault="00C545F7" w:rsidP="00C545F7">
      <w:pPr>
        <w:pStyle w:val="TF"/>
        <w:rPr>
          <w:lang w:eastAsia="zh-CN"/>
        </w:rPr>
      </w:pPr>
      <w:r w:rsidRPr="0051736F">
        <w:rPr>
          <w:lang w:eastAsia="zh-CN"/>
        </w:rPr>
        <w:t>Figure 6.2A.3-1: ML Model Request</w:t>
      </w:r>
    </w:p>
    <w:p w14:paraId="665A39E6" w14:textId="77777777" w:rsidR="00C545F7" w:rsidRPr="0051736F" w:rsidRDefault="00C545F7" w:rsidP="00C545F7">
      <w:pPr>
        <w:pStyle w:val="B1"/>
        <w:rPr>
          <w:lang w:eastAsia="zh-CN"/>
        </w:rPr>
      </w:pPr>
      <w:r w:rsidRPr="0051736F">
        <w:rPr>
          <w:lang w:eastAsia="zh-CN"/>
        </w:rPr>
        <w:t>1.</w:t>
      </w:r>
      <w:r w:rsidRPr="0051736F">
        <w:rPr>
          <w:lang w:eastAsia="zh-CN"/>
        </w:rPr>
        <w:tab/>
        <w:t xml:space="preserve">The NWDAF service consumer (e.g. NWDAF containing AnLF, NWDAF containing MTLF) requests a (set of) ML Model(s) associated with a/an (set of) Analytics ID(s) by invoking Nnwdaf_MLModelInfo_Request service operation. If the NWDAF service consumer is LMF, it includes an </w:t>
      </w:r>
      <w:ins w:id="30" w:author="hw user" w:date="2025-07-22T10:36:00Z">
        <w:r>
          <w:rPr>
            <w:lang w:eastAsia="zh-CN"/>
          </w:rPr>
          <w:t>LMF-based AI/ML</w:t>
        </w:r>
      </w:ins>
      <w:ins w:id="31" w:author="hw user" w:date="2025-07-22T10:37:00Z">
        <w:r>
          <w:rPr>
            <w:lang w:eastAsia="zh-CN"/>
          </w:rPr>
          <w:t xml:space="preserve"> Positioning </w:t>
        </w:r>
      </w:ins>
      <w:r w:rsidRPr="0051736F">
        <w:rPr>
          <w:lang w:eastAsia="zh-CN"/>
        </w:rPr>
        <w:t>indication</w:t>
      </w:r>
      <w:del w:id="32" w:author="hw user" w:date="2025-07-22T10:36:00Z">
        <w:r w:rsidRPr="0051736F" w:rsidDel="007B047F">
          <w:rPr>
            <w:lang w:eastAsia="zh-CN"/>
          </w:rPr>
          <w:delText xml:space="preserve"> that a model for LMF-based AI/ML Positioning is requested</w:delText>
        </w:r>
      </w:del>
      <w:r w:rsidRPr="0051736F">
        <w:rPr>
          <w:lang w:eastAsia="zh-CN"/>
        </w:rPr>
        <w:t>. The parameters that can be provided by the NWDAF Service Consumer are listed in clause 6.2A.2. The service consumer optionally indicates its support for multiple ML Models if available.</w:t>
      </w:r>
    </w:p>
    <w:p w14:paraId="2E6C2544" w14:textId="77777777" w:rsidR="00C545F7" w:rsidRPr="0051736F" w:rsidRDefault="00C545F7" w:rsidP="00C545F7">
      <w:pPr>
        <w:pStyle w:val="B1"/>
        <w:rPr>
          <w:lang w:eastAsia="zh-CN"/>
        </w:rPr>
      </w:pPr>
      <w:r w:rsidRPr="0051736F">
        <w:rPr>
          <w:lang w:eastAsia="zh-CN"/>
        </w:rPr>
        <w:tab/>
        <w:t>Whe an ML Model Information request is received, the NWDAF containing MTLF may:</w:t>
      </w:r>
    </w:p>
    <w:p w14:paraId="05DE6D16" w14:textId="77777777" w:rsidR="00C545F7" w:rsidRPr="0051736F" w:rsidRDefault="00C545F7" w:rsidP="00C545F7">
      <w:pPr>
        <w:pStyle w:val="B2"/>
        <w:rPr>
          <w:lang w:eastAsia="zh-CN"/>
        </w:rPr>
      </w:pPr>
      <w:r w:rsidRPr="0051736F">
        <w:rPr>
          <w:lang w:eastAsia="zh-CN"/>
        </w:rPr>
        <w:t>-</w:t>
      </w:r>
      <w:r w:rsidRPr="0051736F">
        <w:rPr>
          <w:lang w:eastAsia="zh-CN"/>
        </w:rPr>
        <w:tab/>
        <w:t>determine whether existing trained ML Model(s) can be used for the request; or</w:t>
      </w:r>
    </w:p>
    <w:p w14:paraId="410B8E21" w14:textId="77777777" w:rsidR="00C545F7" w:rsidRPr="0051736F" w:rsidRDefault="00C545F7" w:rsidP="00C545F7">
      <w:pPr>
        <w:pStyle w:val="B2"/>
        <w:rPr>
          <w:lang w:eastAsia="zh-CN"/>
        </w:rPr>
      </w:pPr>
      <w:r w:rsidRPr="0051736F">
        <w:rPr>
          <w:lang w:eastAsia="zh-CN"/>
        </w:rPr>
        <w:t>-</w:t>
      </w:r>
      <w:r w:rsidRPr="0051736F">
        <w:rPr>
          <w:lang w:eastAsia="zh-CN"/>
        </w:rPr>
        <w:tab/>
        <w:t>determine whether triggering further training for the existing trained ML Models is needed for the request.</w:t>
      </w:r>
    </w:p>
    <w:p w14:paraId="7358571C" w14:textId="77777777" w:rsidR="00C545F7" w:rsidRPr="0051736F" w:rsidRDefault="00C545F7" w:rsidP="00C545F7">
      <w:pPr>
        <w:pStyle w:val="B1"/>
        <w:rPr>
          <w:lang w:eastAsia="zh-CN"/>
        </w:rPr>
      </w:pPr>
      <w:r w:rsidRPr="0051736F">
        <w:rPr>
          <w:lang w:eastAsia="zh-CN"/>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w:t>
      </w:r>
      <w:r>
        <w:rPr>
          <w:lang w:eastAsia="zh-CN"/>
        </w:rPr>
        <w:t> </w:t>
      </w:r>
      <w:r w:rsidRPr="0051736F">
        <w:rPr>
          <w:lang w:eastAsia="zh-CN"/>
        </w:rPr>
        <w:t>23.273</w:t>
      </w:r>
      <w:r>
        <w:rPr>
          <w:lang w:eastAsia="zh-CN"/>
        </w:rPr>
        <w:t> </w:t>
      </w:r>
      <w:r w:rsidRPr="0051736F">
        <w:rPr>
          <w:lang w:eastAsia="zh-CN"/>
        </w:rPr>
        <w:t>[39].</w:t>
      </w:r>
    </w:p>
    <w:p w14:paraId="1F12C62F" w14:textId="77777777" w:rsidR="00C545F7" w:rsidRPr="0051736F" w:rsidRDefault="00C545F7" w:rsidP="00C545F7">
      <w:pPr>
        <w:pStyle w:val="B1"/>
        <w:rPr>
          <w:lang w:eastAsia="zh-CN"/>
        </w:rPr>
      </w:pPr>
      <w:r w:rsidRPr="0051736F">
        <w:rPr>
          <w:lang w:eastAsia="zh-CN"/>
        </w:rPr>
        <w:t>2.</w:t>
      </w:r>
      <w:r w:rsidRPr="0051736F">
        <w:rPr>
          <w:lang w:eastAsia="zh-CN"/>
        </w:rPr>
        <w:tab/>
        <w:t>The NWDAF containing MTLF responds to the NWDAF service consumer by invoking Nnwdaf_MLModelInfo_Request response service operation including:</w:t>
      </w:r>
    </w:p>
    <w:p w14:paraId="2E49BA0A" w14:textId="77777777" w:rsidR="00C545F7" w:rsidRPr="0051736F" w:rsidRDefault="00C545F7" w:rsidP="00C545F7">
      <w:pPr>
        <w:pStyle w:val="B2"/>
        <w:rPr>
          <w:lang w:eastAsia="zh-CN"/>
        </w:rPr>
      </w:pPr>
      <w:r w:rsidRPr="0051736F">
        <w:rPr>
          <w:lang w:eastAsia="zh-CN"/>
        </w:rPr>
        <w:t>-</w:t>
      </w:r>
      <w:r w:rsidRPr="0051736F">
        <w:rPr>
          <w:lang w:eastAsia="zh-CN"/>
        </w:rPr>
        <w:tab/>
        <w:t>a set of pair(s) of unique ML Model identifier, the ML Model Information for each Analytics ID that the NWDAF service consumer requests.</w:t>
      </w:r>
    </w:p>
    <w:p w14:paraId="5D72D79D" w14:textId="77777777" w:rsidR="00C545F7" w:rsidRPr="008F2AE7" w:rsidRDefault="00C545F7" w:rsidP="00C545F7">
      <w:pPr>
        <w:pStyle w:val="B1"/>
        <w:rPr>
          <w:lang w:eastAsia="zh-CN"/>
        </w:rPr>
      </w:pPr>
      <w:r w:rsidRPr="0051736F">
        <w:rPr>
          <w:lang w:eastAsia="zh-CN"/>
        </w:rPr>
        <w:tab/>
        <w:t>The content of ML Model Information that can be provided by the NWDAF containing MTLF is specified in clause 6.2A.2.</w:t>
      </w:r>
      <w:bookmarkEnd w:id="23"/>
    </w:p>
    <w:p w14:paraId="19C694E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4B26D9" w14:textId="77777777" w:rsidR="00C545F7" w:rsidRPr="0051736F" w:rsidRDefault="00C545F7" w:rsidP="00C545F7">
      <w:pPr>
        <w:pStyle w:val="3"/>
        <w:rPr>
          <w:lang w:eastAsia="ja-JP"/>
        </w:rPr>
      </w:pPr>
      <w:bookmarkStart w:id="34" w:name="_Toc201139076"/>
      <w:r w:rsidRPr="0051736F">
        <w:rPr>
          <w:lang w:eastAsia="ja-JP"/>
        </w:rPr>
        <w:t>7.5.2</w:t>
      </w:r>
      <w:r w:rsidRPr="0051736F">
        <w:rPr>
          <w:lang w:eastAsia="ja-JP"/>
        </w:rPr>
        <w:tab/>
        <w:t>Nnwdaf_MLModelProvision_Subscribe service operation</w:t>
      </w:r>
      <w:bookmarkEnd w:id="34"/>
    </w:p>
    <w:p w14:paraId="481E573B"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Nnwdaf_MLModelProvision_Subscribe</w:t>
      </w:r>
    </w:p>
    <w:p w14:paraId="4F054AC6" w14:textId="77777777" w:rsidR="00C545F7" w:rsidRPr="0051736F" w:rsidRDefault="00C545F7" w:rsidP="00C545F7">
      <w:pPr>
        <w:rPr>
          <w:lang w:eastAsia="ja-JP"/>
        </w:rPr>
      </w:pPr>
      <w:r w:rsidRPr="0051736F">
        <w:rPr>
          <w:b/>
          <w:bCs/>
          <w:lang w:eastAsia="ja-JP"/>
        </w:rPr>
        <w:lastRenderedPageBreak/>
        <w:t>Description:</w:t>
      </w:r>
      <w:r w:rsidRPr="0051736F">
        <w:rPr>
          <w:lang w:eastAsia="ja-JP"/>
        </w:rPr>
        <w:t xml:space="preserve"> Subscribes to NWDAF ML Model provision with specific parameters.</w:t>
      </w:r>
    </w:p>
    <w:p w14:paraId="19126DB1" w14:textId="77777777" w:rsidR="00C545F7" w:rsidRPr="0051736F" w:rsidRDefault="00C545F7" w:rsidP="00C545F7">
      <w:pPr>
        <w:rPr>
          <w:lang w:eastAsia="ja-JP"/>
        </w:rPr>
      </w:pPr>
      <w:r w:rsidRPr="0051736F">
        <w:rPr>
          <w:b/>
          <w:bCs/>
          <w:lang w:eastAsia="ja-JP"/>
        </w:rPr>
        <w:t>Inputs, Required:</w:t>
      </w:r>
      <w:r w:rsidRPr="0051736F">
        <w:rPr>
          <w:lang w:eastAsia="ja-JP"/>
        </w:rPr>
        <w:t xml:space="preserve"> (set of) Analytics ID(s) defined in Table 7.1-2 (conditional, required if the ML model is requested for analytics generation), or an </w:t>
      </w:r>
      <w:ins w:id="35" w:author="hw user" w:date="2025-07-22T10:37:00Z">
        <w:r>
          <w:rPr>
            <w:lang w:eastAsia="ja-JP"/>
          </w:rPr>
          <w:t>LMF-b</w:t>
        </w:r>
      </w:ins>
      <w:ins w:id="36" w:author="hw user" w:date="2025-07-22T10:38:00Z">
        <w:r>
          <w:rPr>
            <w:lang w:eastAsia="ja-JP"/>
          </w:rPr>
          <w:t>a</w:t>
        </w:r>
      </w:ins>
      <w:ins w:id="37" w:author="hw user" w:date="2025-07-22T10:37:00Z">
        <w:r>
          <w:rPr>
            <w:lang w:eastAsia="ja-JP"/>
          </w:rPr>
          <w:t xml:space="preserve">sed </w:t>
        </w:r>
      </w:ins>
      <w:ins w:id="38" w:author="hw user" w:date="2025-07-22T10:38:00Z">
        <w:r>
          <w:rPr>
            <w:lang w:eastAsia="ja-JP"/>
          </w:rPr>
          <w:t xml:space="preserve">AI/ML Positioning </w:t>
        </w:r>
      </w:ins>
      <w:r w:rsidRPr="0051736F">
        <w:rPr>
          <w:lang w:eastAsia="ja-JP"/>
        </w:rPr>
        <w:t xml:space="preserve">indication </w:t>
      </w:r>
      <w:del w:id="39" w:author="hw user" w:date="2025-07-22T10:38:00Z">
        <w:r w:rsidRPr="0051736F" w:rsidDel="007B047F">
          <w:rPr>
            <w:lang w:eastAsia="ja-JP"/>
          </w:rPr>
          <w:delText xml:space="preserve">that a model for LMF-based AI/ML Positioning is requested </w:delText>
        </w:r>
      </w:del>
      <w:r w:rsidRPr="0051736F">
        <w:rPr>
          <w:lang w:eastAsia="ja-JP"/>
        </w:rPr>
        <w:t>(conditional, required if the ML model is requested for UE location caculation), Notification Target Address (+ Notification Correlation ID).</w:t>
      </w:r>
    </w:p>
    <w:p w14:paraId="7306D805" w14:textId="77777777" w:rsidR="00C545F7" w:rsidRPr="0051736F" w:rsidRDefault="00C545F7" w:rsidP="00C545F7">
      <w:pPr>
        <w:pStyle w:val="NO"/>
      </w:pPr>
      <w:r w:rsidRPr="0051736F">
        <w:t>NOTE:</w:t>
      </w:r>
      <w:r w:rsidRPr="0051736F">
        <w:tab/>
        <w:t xml:space="preserve">Whether the </w:t>
      </w:r>
      <w:ins w:id="40" w:author="hw user" w:date="2025-07-22T10:38:00Z">
        <w:r>
          <w:t xml:space="preserve">LMF-based AI/ML Positioning </w:t>
        </w:r>
      </w:ins>
      <w:r w:rsidRPr="0051736F">
        <w:t xml:space="preserve">indication </w:t>
      </w:r>
      <w:del w:id="41" w:author="hw user" w:date="2025-07-22T10:39:00Z">
        <w:r w:rsidRPr="0051736F" w:rsidDel="007B047F">
          <w:delText xml:space="preserve">of requesting a model for LMF-based AI/ML Positioning </w:delText>
        </w:r>
      </w:del>
      <w:r w:rsidRPr="0051736F">
        <w:t>is implemented in a new information element is up to stage 3.</w:t>
      </w:r>
    </w:p>
    <w:p w14:paraId="689A24E9" w14:textId="77777777" w:rsidR="00C545F7" w:rsidRPr="0051736F" w:rsidRDefault="00C545F7" w:rsidP="00C545F7">
      <w:pPr>
        <w:rPr>
          <w:lang w:eastAsia="ja-JP"/>
        </w:rPr>
      </w:pPr>
      <w:r w:rsidRPr="0051736F">
        <w:rPr>
          <w:b/>
          <w:bCs/>
          <w:lang w:eastAsia="ja-JP"/>
        </w:rPr>
        <w:t>Inputs, Optional:</w:t>
      </w:r>
    </w:p>
    <w:p w14:paraId="7C86EA77" w14:textId="77777777" w:rsidR="00C545F7" w:rsidRPr="0051736F" w:rsidRDefault="00C545F7" w:rsidP="00C545F7">
      <w:pPr>
        <w:pStyle w:val="B1"/>
        <w:rPr>
          <w:lang w:eastAsia="ja-JP"/>
        </w:rPr>
      </w:pPr>
      <w:r w:rsidRPr="0051736F">
        <w:rPr>
          <w:lang w:eastAsia="ja-JP"/>
        </w:rPr>
        <w:t>-</w:t>
      </w:r>
      <w:r w:rsidRPr="0051736F">
        <w:rPr>
          <w:lang w:eastAsia="ja-JP"/>
        </w:rPr>
        <w:tab/>
        <w:t>Subscription Correlation ID (in the case of modification of the ML Model subscription).</w:t>
      </w:r>
    </w:p>
    <w:p w14:paraId="5EDDBFAE" w14:textId="77777777" w:rsidR="00C545F7" w:rsidRDefault="00C545F7" w:rsidP="00C545F7">
      <w:pPr>
        <w:pStyle w:val="B1"/>
        <w:rPr>
          <w:ins w:id="42" w:author="hw user" w:date="2025-07-22T10:39:00Z"/>
          <w:lang w:eastAsia="ja-JP"/>
        </w:rPr>
      </w:pPr>
      <w:r w:rsidRPr="0051736F">
        <w:rPr>
          <w:lang w:eastAsia="ja-JP"/>
        </w:rPr>
        <w:t>-</w:t>
      </w:r>
      <w:r w:rsidRPr="0051736F">
        <w:rPr>
          <w:lang w:eastAsia="ja-JP"/>
        </w:rPr>
        <w:tab/>
        <w:t>For each Analytics ID</w:t>
      </w:r>
      <w:del w:id="43" w:author="hw user" w:date="2025-07-22T10:39:00Z">
        <w:r w:rsidRPr="0051736F" w:rsidDel="007B047F">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C0F5824" w14:textId="77777777" w:rsidR="00C545F7" w:rsidRPr="0051736F" w:rsidRDefault="00C545F7" w:rsidP="00C545F7">
      <w:pPr>
        <w:pStyle w:val="B1"/>
        <w:rPr>
          <w:lang w:eastAsia="zh-CN"/>
        </w:rPr>
      </w:pPr>
      <w:ins w:id="44" w:author="hw user" w:date="2025-07-22T10:39:00Z">
        <w:r w:rsidRPr="007B047F">
          <w:rPr>
            <w:lang w:eastAsia="zh-CN"/>
          </w:rPr>
          <w:t>-    In case of the LMF-based AI/ML positioning indication, the parameters as defined in clause 5.18.0 of TS 23.273 [39] may be provided.</w:t>
        </w:r>
      </w:ins>
    </w:p>
    <w:p w14:paraId="73B5466D" w14:textId="77777777" w:rsidR="00C545F7" w:rsidRPr="0051736F" w:rsidRDefault="00C545F7" w:rsidP="00C545F7">
      <w:pPr>
        <w:pStyle w:val="B1"/>
        <w:rPr>
          <w:lang w:eastAsia="ja-JP"/>
        </w:rPr>
      </w:pPr>
      <w:r w:rsidRPr="0051736F">
        <w:rPr>
          <w:lang w:eastAsia="ja-JP"/>
        </w:rPr>
        <w:t>-</w:t>
      </w:r>
      <w:r w:rsidRPr="0051736F">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C5BAC6D"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33F28992" w14:textId="77777777" w:rsidR="00C545F7" w:rsidRDefault="00C545F7" w:rsidP="00C545F7">
      <w:pPr>
        <w:rPr>
          <w:lang w:eastAsia="ja-JP"/>
        </w:rPr>
      </w:pPr>
      <w:r w:rsidRPr="0051736F">
        <w:rPr>
          <w:b/>
          <w:bCs/>
          <w:lang w:eastAsia="ja-JP"/>
        </w:rPr>
        <w:t>Outputs, Optional:</w:t>
      </w:r>
      <w:r w:rsidRPr="0051736F">
        <w:rPr>
          <w:lang w:eastAsia="ja-JP"/>
        </w:rPr>
        <w:t xml:space="preserve"> Indication that no ML model identifier will be made available, Indication that training is ongoing or NF ID of a VFL server.</w:t>
      </w:r>
    </w:p>
    <w:p w14:paraId="7A9473D0" w14:textId="77777777" w:rsidR="00C545F7" w:rsidRPr="0051736F" w:rsidRDefault="00C545F7" w:rsidP="00C545F7">
      <w:pPr>
        <w:rPr>
          <w:lang w:eastAsia="ja-JP"/>
        </w:rPr>
      </w:pPr>
    </w:p>
    <w:p w14:paraId="2C2BE13C"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77728896"/>
      <w:bookmarkEnd w:id="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6C7937" w14:textId="77777777" w:rsidR="00C545F7" w:rsidRPr="0051736F" w:rsidRDefault="00C545F7" w:rsidP="00C545F7">
      <w:pPr>
        <w:pStyle w:val="3"/>
        <w:rPr>
          <w:lang w:eastAsia="ja-JP"/>
        </w:rPr>
      </w:pPr>
      <w:bookmarkStart w:id="46" w:name="_Toc201139078"/>
      <w:r w:rsidRPr="0051736F">
        <w:rPr>
          <w:lang w:eastAsia="ja-JP"/>
        </w:rPr>
        <w:t>7.5.4</w:t>
      </w:r>
      <w:r w:rsidRPr="0051736F">
        <w:rPr>
          <w:lang w:eastAsia="ja-JP"/>
        </w:rPr>
        <w:tab/>
        <w:t>Nnwdaf_MLModelProvision_Notify service operation</w:t>
      </w:r>
      <w:bookmarkEnd w:id="46"/>
    </w:p>
    <w:p w14:paraId="1E72F239"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Nnwdaf_MLModelProvision_Notify</w:t>
      </w:r>
    </w:p>
    <w:p w14:paraId="3AC333DF" w14:textId="77777777" w:rsidR="00C545F7" w:rsidRPr="0051736F" w:rsidRDefault="00C545F7" w:rsidP="00C545F7">
      <w:pPr>
        <w:rPr>
          <w:lang w:eastAsia="ja-JP"/>
        </w:rPr>
      </w:pPr>
      <w:r w:rsidRPr="0051736F">
        <w:rPr>
          <w:b/>
          <w:bCs/>
          <w:lang w:eastAsia="ja-JP"/>
        </w:rPr>
        <w:t>Description:</w:t>
      </w:r>
      <w:r w:rsidRPr="0051736F">
        <w:rPr>
          <w:lang w:eastAsia="ja-JP"/>
        </w:rPr>
        <w:t xml:space="preserve"> NWDAF notifies the ML Model information to the consumer instance which has subscribed to the specific NWDAF service.</w:t>
      </w:r>
    </w:p>
    <w:p w14:paraId="6DA9D092" w14:textId="77777777" w:rsidR="00C545F7" w:rsidRPr="0051736F" w:rsidRDefault="00C545F7" w:rsidP="00C545F7">
      <w:pPr>
        <w:rPr>
          <w:lang w:eastAsia="ja-JP"/>
        </w:rPr>
      </w:pPr>
      <w:r w:rsidRPr="0051736F">
        <w:rPr>
          <w:b/>
          <w:bCs/>
          <w:lang w:eastAsia="ja-JP"/>
        </w:rPr>
        <w:t>Inputs, Required:</w:t>
      </w:r>
      <w:r w:rsidRPr="0051736F">
        <w:rPr>
          <w:lang w:eastAsia="ja-JP"/>
        </w:rPr>
        <w:t xml:space="preserve"> Notification Correlation Information, Set of:</w:t>
      </w:r>
    </w:p>
    <w:p w14:paraId="26B353B9" w14:textId="77777777" w:rsidR="00C545F7" w:rsidRDefault="00C545F7" w:rsidP="00C545F7">
      <w:pPr>
        <w:pStyle w:val="B1"/>
        <w:rPr>
          <w:ins w:id="47" w:author="hw user" w:date="2025-07-22T10:44:00Z"/>
        </w:rPr>
      </w:pPr>
      <w:r w:rsidRPr="0051736F">
        <w:t>-</w:t>
      </w:r>
      <w:r w:rsidRPr="0051736F">
        <w:tab/>
      </w:r>
      <w:ins w:id="48" w:author="hw user" w:date="2025-07-22T10:43:00Z">
        <w:r>
          <w:t xml:space="preserve">(required if the ML </w:t>
        </w:r>
      </w:ins>
      <w:ins w:id="49" w:author="hw user" w:date="2025-07-22T10:48:00Z">
        <w:r>
          <w:t>m</w:t>
        </w:r>
      </w:ins>
      <w:ins w:id="50" w:author="hw user" w:date="2025-07-22T10:43:00Z">
        <w:r>
          <w:t>odel is provided for analyti</w:t>
        </w:r>
      </w:ins>
      <w:ins w:id="51" w:author="hw user" w:date="2025-07-22T10:44:00Z">
        <w:r>
          <w:t>cs generation</w:t>
        </w:r>
      </w:ins>
      <w:ins w:id="52" w:author="hw user" w:date="2025-07-22T10:43:00Z">
        <w:r>
          <w:t xml:space="preserve">) </w:t>
        </w:r>
      </w:ins>
      <w:r w:rsidRPr="0051736F">
        <w:t>the tuple (Analytics ID</w:t>
      </w:r>
      <w:del w:id="53" w:author="hw user" w:date="2025-07-22T10:44:00Z">
        <w:r w:rsidRPr="0051736F" w:rsidDel="007B047F">
          <w:delText xml:space="preserve"> (conditional, required if the ML model is provided for analytics generation), or an indication (i.e. LMF-based AI/ML Positioning) (conditional, required if the ML model is provided for UE location caculation)</w:delText>
        </w:r>
      </w:del>
      <w:r w:rsidRPr="0051736F">
        <w:t>, one or more tuples of unique ML Model identifier and the information as defined in clause 6.2A.2).</w:t>
      </w:r>
    </w:p>
    <w:p w14:paraId="489F9C39" w14:textId="77777777" w:rsidR="00C545F7" w:rsidRPr="0051736F" w:rsidRDefault="00C545F7" w:rsidP="00C545F7">
      <w:pPr>
        <w:pStyle w:val="B1"/>
      </w:pPr>
      <w:ins w:id="54" w:author="hw user" w:date="2025-07-22T10:44:00Z">
        <w:r w:rsidRPr="007B047F">
          <w:t>-    (required if the ML model is provided for UE location caculation)</w:t>
        </w:r>
      </w:ins>
      <w:ins w:id="55" w:author="hw user" w:date="2025-07-22T10:45:00Z">
        <w:r>
          <w:t xml:space="preserve"> </w:t>
        </w:r>
      </w:ins>
      <w:ins w:id="56" w:author="hw user" w:date="2025-07-22T10:44:00Z">
        <w:r w:rsidRPr="007B047F">
          <w:t>one or more tuples of unique ML Model identifier and the information as defined in clause 5.18.0 of TS 23.273 [39].</w:t>
        </w:r>
      </w:ins>
    </w:p>
    <w:p w14:paraId="2E392381" w14:textId="77777777" w:rsidR="00C545F7" w:rsidRPr="0051736F" w:rsidRDefault="00C545F7" w:rsidP="00C545F7">
      <w:pPr>
        <w:rPr>
          <w:lang w:eastAsia="ja-JP"/>
        </w:rPr>
      </w:pPr>
      <w:r w:rsidRPr="0051736F">
        <w:rPr>
          <w:b/>
          <w:bCs/>
          <w:lang w:eastAsia="ja-JP"/>
        </w:rPr>
        <w:t>Inputs, Optional:</w:t>
      </w:r>
      <w:r w:rsidRPr="0051736F">
        <w:rPr>
          <w:lang w:eastAsia="ja-JP"/>
        </w:rPr>
        <w:t xml:space="preserve"> ML Model Accuracy Information.</w:t>
      </w:r>
    </w:p>
    <w:p w14:paraId="6113DBCF"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Operation execution result indication.</w:t>
      </w:r>
    </w:p>
    <w:p w14:paraId="51E48D22" w14:textId="77777777" w:rsidR="00C545F7" w:rsidRPr="007B047F" w:rsidRDefault="00C545F7" w:rsidP="00C545F7">
      <w:pPr>
        <w:rPr>
          <w:rFonts w:eastAsia="MS Mincho"/>
          <w:lang w:eastAsia="ja-JP"/>
        </w:rPr>
      </w:pPr>
      <w:r w:rsidRPr="0051736F">
        <w:rPr>
          <w:b/>
          <w:bCs/>
          <w:lang w:eastAsia="ja-JP"/>
        </w:rPr>
        <w:t>Outputs, Optional:</w:t>
      </w:r>
      <w:r w:rsidRPr="0051736F">
        <w:rPr>
          <w:lang w:eastAsia="ja-JP"/>
        </w:rPr>
        <w:t xml:space="preserve"> None.</w:t>
      </w:r>
      <w:bookmarkEnd w:id="45"/>
    </w:p>
    <w:p w14:paraId="480731A2"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07FD59" w14:textId="77777777" w:rsidR="00C545F7" w:rsidRPr="0051736F" w:rsidRDefault="00C545F7" w:rsidP="00C545F7">
      <w:pPr>
        <w:pStyle w:val="3"/>
        <w:rPr>
          <w:lang w:eastAsia="ja-JP"/>
        </w:rPr>
      </w:pPr>
      <w:bookmarkStart w:id="58" w:name="_Toc201139081"/>
      <w:r w:rsidRPr="0051736F">
        <w:rPr>
          <w:lang w:eastAsia="ja-JP"/>
        </w:rPr>
        <w:lastRenderedPageBreak/>
        <w:t>7.6.2</w:t>
      </w:r>
      <w:r w:rsidRPr="0051736F">
        <w:rPr>
          <w:lang w:eastAsia="ja-JP"/>
        </w:rPr>
        <w:tab/>
        <w:t>Nnwdaf_MLModelInfo_Request service operation</w:t>
      </w:r>
      <w:bookmarkEnd w:id="58"/>
    </w:p>
    <w:p w14:paraId="688F35F1" w14:textId="77777777" w:rsidR="00C545F7" w:rsidRPr="0051736F" w:rsidRDefault="00C545F7" w:rsidP="00C545F7">
      <w:pPr>
        <w:rPr>
          <w:lang w:eastAsia="ja-JP"/>
        </w:rPr>
      </w:pPr>
      <w:r w:rsidRPr="0051736F">
        <w:rPr>
          <w:b/>
          <w:bCs/>
          <w:lang w:eastAsia="ja-JP"/>
        </w:rPr>
        <w:t xml:space="preserve">Service operation name: </w:t>
      </w:r>
      <w:r w:rsidRPr="0051736F">
        <w:rPr>
          <w:lang w:eastAsia="ja-JP"/>
        </w:rPr>
        <w:t>Nnwdaf_MLModelInfo_Request</w:t>
      </w:r>
    </w:p>
    <w:p w14:paraId="59154CFE" w14:textId="77777777" w:rsidR="00C545F7" w:rsidRPr="0051736F" w:rsidRDefault="00C545F7" w:rsidP="00C545F7">
      <w:pPr>
        <w:rPr>
          <w:lang w:eastAsia="ja-JP"/>
        </w:rPr>
      </w:pPr>
      <w:r w:rsidRPr="0051736F">
        <w:rPr>
          <w:b/>
          <w:bCs/>
          <w:lang w:eastAsia="ja-JP"/>
        </w:rPr>
        <w:t>Description:</w:t>
      </w:r>
      <w:r w:rsidRPr="0051736F">
        <w:rPr>
          <w:lang w:eastAsia="ja-JP"/>
        </w:rPr>
        <w:t xml:space="preserve"> The consumer requests NWDAF ML Model Information.</w:t>
      </w:r>
    </w:p>
    <w:p w14:paraId="2137A270" w14:textId="77777777" w:rsidR="00C545F7" w:rsidRPr="0051736F" w:rsidRDefault="00C545F7" w:rsidP="00C545F7">
      <w:pPr>
        <w:rPr>
          <w:lang w:eastAsia="ja-JP"/>
        </w:rPr>
      </w:pPr>
      <w:r w:rsidRPr="0051736F">
        <w:rPr>
          <w:b/>
          <w:bCs/>
          <w:lang w:eastAsia="ja-JP"/>
        </w:rPr>
        <w:t>Inputs, Required:</w:t>
      </w:r>
      <w:r w:rsidRPr="0051736F">
        <w:rPr>
          <w:lang w:eastAsia="ja-JP"/>
        </w:rPr>
        <w:t xml:space="preserve"> (Set of) Analytics ID(s) defined in Table 7.1-2 (conditional, required if the ML model is requested for analytics generation), or an </w:t>
      </w:r>
      <w:ins w:id="59" w:author="hw user" w:date="2025-07-22T10:46:00Z">
        <w:r>
          <w:rPr>
            <w:lang w:eastAsia="ja-JP"/>
          </w:rPr>
          <w:t xml:space="preserve">LMF-based AI/ML Positioning </w:t>
        </w:r>
      </w:ins>
      <w:r w:rsidRPr="0051736F">
        <w:rPr>
          <w:lang w:eastAsia="ja-JP"/>
        </w:rPr>
        <w:t xml:space="preserve">indication </w:t>
      </w:r>
      <w:del w:id="60" w:author="hw user" w:date="2025-07-22T10:46:00Z">
        <w:r w:rsidRPr="0051736F" w:rsidDel="002B2EAD">
          <w:rPr>
            <w:lang w:eastAsia="ja-JP"/>
          </w:rPr>
          <w:delText xml:space="preserve">that a model for LMF-based AI/ML Positioning is requested </w:delText>
        </w:r>
      </w:del>
      <w:r w:rsidRPr="0051736F">
        <w:rPr>
          <w:lang w:eastAsia="ja-JP"/>
        </w:rPr>
        <w:t>(conditional, required if the ML model is requested for UE location caculation).</w:t>
      </w:r>
    </w:p>
    <w:p w14:paraId="6E5F6752" w14:textId="77777777" w:rsidR="00C545F7" w:rsidRPr="0051736F" w:rsidRDefault="00C545F7" w:rsidP="00C545F7">
      <w:pPr>
        <w:pStyle w:val="NO"/>
      </w:pPr>
      <w:r w:rsidRPr="0051736F">
        <w:t>NOTE:</w:t>
      </w:r>
      <w:r w:rsidRPr="0051736F">
        <w:tab/>
        <w:t xml:space="preserve">Whether the </w:t>
      </w:r>
      <w:ins w:id="61" w:author="hw user" w:date="2025-07-22T10:47:00Z">
        <w:r>
          <w:t xml:space="preserve">LMF-based AI/ML Positioning </w:t>
        </w:r>
      </w:ins>
      <w:r w:rsidRPr="0051736F">
        <w:t xml:space="preserve">indication </w:t>
      </w:r>
      <w:del w:id="62" w:author="hw user" w:date="2025-07-22T10:47:00Z">
        <w:r w:rsidRPr="0051736F" w:rsidDel="002B2EAD">
          <w:delText xml:space="preserve">of requesting a model for LMF-based AI/ML Positioning </w:delText>
        </w:r>
      </w:del>
      <w:r w:rsidRPr="0051736F">
        <w:t>is implemented in a new information element is up to stage 3.</w:t>
      </w:r>
    </w:p>
    <w:p w14:paraId="5D0B9D50" w14:textId="77777777" w:rsidR="00C545F7" w:rsidRPr="0051736F" w:rsidRDefault="00C545F7" w:rsidP="00C545F7">
      <w:pPr>
        <w:rPr>
          <w:lang w:eastAsia="ja-JP"/>
        </w:rPr>
      </w:pPr>
      <w:r w:rsidRPr="0051736F">
        <w:rPr>
          <w:b/>
          <w:bCs/>
          <w:lang w:eastAsia="ja-JP"/>
        </w:rPr>
        <w:t>Inputs, Optional:</w:t>
      </w:r>
    </w:p>
    <w:p w14:paraId="219EEEE4" w14:textId="77777777" w:rsidR="00C545F7" w:rsidRDefault="00C545F7" w:rsidP="00C545F7">
      <w:pPr>
        <w:pStyle w:val="B1"/>
        <w:rPr>
          <w:ins w:id="63" w:author="hw user" w:date="2025-07-22T10:47:00Z"/>
          <w:lang w:eastAsia="ja-JP"/>
        </w:rPr>
      </w:pPr>
      <w:r w:rsidRPr="0051736F">
        <w:rPr>
          <w:lang w:eastAsia="ja-JP"/>
        </w:rPr>
        <w:t>-</w:t>
      </w:r>
      <w:r w:rsidRPr="0051736F">
        <w:rPr>
          <w:lang w:eastAsia="ja-JP"/>
        </w:rPr>
        <w:tab/>
        <w:t>For each Analytics ID</w:t>
      </w:r>
      <w:del w:id="64" w:author="hw user" w:date="2025-07-22T10:47:00Z">
        <w:r w:rsidRPr="0051736F" w:rsidDel="002B2EAD">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93F58B9" w14:textId="77777777" w:rsidR="00C545F7" w:rsidRPr="0051736F" w:rsidRDefault="00C545F7" w:rsidP="00C545F7">
      <w:pPr>
        <w:pStyle w:val="B1"/>
        <w:rPr>
          <w:lang w:eastAsia="ja-JP"/>
        </w:rPr>
      </w:pPr>
      <w:ins w:id="65" w:author="hw user" w:date="2025-07-22T10:47:00Z">
        <w:r w:rsidRPr="002B2EAD">
          <w:rPr>
            <w:lang w:eastAsia="ja-JP"/>
          </w:rPr>
          <w:t>-    In case of the LMF-based AI/ML positioning indication, the parameters as defined in clause 5.18.0 of TS 23.273 [39] may be provided.</w:t>
        </w:r>
      </w:ins>
    </w:p>
    <w:p w14:paraId="3E3B9E61" w14:textId="77777777" w:rsidR="00C545F7" w:rsidRPr="0051736F" w:rsidRDefault="00C545F7" w:rsidP="00C545F7">
      <w:pPr>
        <w:pStyle w:val="B1"/>
        <w:rPr>
          <w:lang w:eastAsia="ja-JP"/>
        </w:rPr>
      </w:pPr>
      <w:r w:rsidRPr="0051736F">
        <w:rPr>
          <w:lang w:eastAsia="ja-JP"/>
        </w:rPr>
        <w:t>-</w:t>
      </w:r>
      <w:r w:rsidRPr="0051736F">
        <w:rPr>
          <w:lang w:eastAsia="ja-JP"/>
        </w:rPr>
        <w:tab/>
        <w:t>Vendor ID.</w:t>
      </w:r>
    </w:p>
    <w:p w14:paraId="1037BBAB" w14:textId="77777777" w:rsidR="00C545F7" w:rsidRPr="0051736F" w:rsidRDefault="00C545F7" w:rsidP="00C545F7">
      <w:pPr>
        <w:pStyle w:val="B1"/>
        <w:rPr>
          <w:lang w:eastAsia="ja-JP"/>
        </w:rPr>
      </w:pPr>
      <w:r w:rsidRPr="0051736F">
        <w:rPr>
          <w:lang w:eastAsia="ja-JP"/>
        </w:rPr>
        <w:t>-</w:t>
      </w:r>
      <w:r w:rsidRPr="0051736F">
        <w:rPr>
          <w:lang w:eastAsia="ja-JP"/>
        </w:rPr>
        <w:tab/>
        <w:t xml:space="preserve">ML Model </w:t>
      </w:r>
      <w:del w:id="66" w:author="hw user" w:date="2025-07-22T10:47:00Z">
        <w:r w:rsidRPr="0051736F" w:rsidDel="002B2EAD">
          <w:rPr>
            <w:lang w:eastAsia="ja-JP"/>
          </w:rPr>
          <w:delText xml:space="preserve">Accuracy </w:delText>
        </w:r>
      </w:del>
      <w:r w:rsidRPr="0051736F">
        <w:rPr>
          <w:lang w:eastAsia="ja-JP"/>
        </w:rPr>
        <w:t>Monitoring Information.</w:t>
      </w:r>
    </w:p>
    <w:p w14:paraId="45274D16"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Set of:</w:t>
      </w:r>
    </w:p>
    <w:p w14:paraId="0FC52727" w14:textId="77777777" w:rsidR="00C545F7" w:rsidRDefault="00C545F7" w:rsidP="00C545F7">
      <w:pPr>
        <w:pStyle w:val="B1"/>
        <w:rPr>
          <w:ins w:id="67" w:author="hw user" w:date="2025-07-22T10:48:00Z"/>
          <w:lang w:eastAsia="ja-JP"/>
        </w:rPr>
      </w:pPr>
      <w:r w:rsidRPr="0051736F">
        <w:rPr>
          <w:lang w:eastAsia="ja-JP"/>
        </w:rPr>
        <w:t>-</w:t>
      </w:r>
      <w:r w:rsidRPr="0051736F">
        <w:rPr>
          <w:lang w:eastAsia="ja-JP"/>
        </w:rPr>
        <w:tab/>
      </w:r>
      <w:ins w:id="68" w:author="hw user" w:date="2025-07-22T10:48:00Z">
        <w:r w:rsidRPr="002B2EAD">
          <w:rPr>
            <w:lang w:eastAsia="ja-JP"/>
          </w:rPr>
          <w:t>(required if the ML model is provided for analytics generation)</w:t>
        </w:r>
        <w:r>
          <w:rPr>
            <w:lang w:eastAsia="ja-JP"/>
          </w:rPr>
          <w:t xml:space="preserve"> </w:t>
        </w:r>
      </w:ins>
      <w:r w:rsidRPr="0051736F">
        <w:rPr>
          <w:lang w:eastAsia="ja-JP"/>
        </w:rPr>
        <w:t>the tuple (Analytics ID</w:t>
      </w:r>
      <w:del w:id="69" w:author="hw user" w:date="2025-07-22T10:48:00Z">
        <w:r w:rsidRPr="0051736F" w:rsidDel="002B2EAD">
          <w:rPr>
            <w:lang w:eastAsia="ja-JP"/>
          </w:rPr>
          <w:delText xml:space="preserve"> or an indication (i.e. LMF-based AI/ML Positioning)</w:delText>
        </w:r>
      </w:del>
      <w:r w:rsidRPr="0051736F">
        <w:rPr>
          <w:lang w:eastAsia="ja-JP"/>
        </w:rPr>
        <w:t>, one or more tuples of unique ML Model identifier and the information as defined in clause 6.2A.2.</w:t>
      </w:r>
    </w:p>
    <w:p w14:paraId="197BB4B3" w14:textId="77777777" w:rsidR="00C545F7" w:rsidRPr="0051736F" w:rsidRDefault="00C545F7" w:rsidP="00C545F7">
      <w:pPr>
        <w:pStyle w:val="B1"/>
        <w:rPr>
          <w:lang w:eastAsia="ja-JP"/>
        </w:rPr>
      </w:pPr>
      <w:ins w:id="70" w:author="hw user" w:date="2025-07-22T10:48:00Z">
        <w:r w:rsidRPr="002B2EAD">
          <w:rPr>
            <w:lang w:eastAsia="ja-JP"/>
          </w:rPr>
          <w:t>-</w:t>
        </w:r>
        <w:r w:rsidRPr="002B2EAD">
          <w:rPr>
            <w:lang w:eastAsia="ja-JP"/>
          </w:rPr>
          <w:tab/>
          <w:t>(required if the ML model is provided for UE location caculation) one or more tuples of unique ML Model identifier and the information as defined in clause 5.18.0 of TS 23.273 [39].</w:t>
        </w:r>
      </w:ins>
    </w:p>
    <w:p w14:paraId="39CFECFA" w14:textId="77777777" w:rsidR="00C545F7" w:rsidRDefault="00C545F7" w:rsidP="00C545F7">
      <w:pPr>
        <w:rPr>
          <w:lang w:eastAsia="ja-JP"/>
        </w:rPr>
      </w:pPr>
      <w:r w:rsidRPr="0051736F">
        <w:rPr>
          <w:b/>
          <w:bCs/>
          <w:lang w:eastAsia="ja-JP"/>
        </w:rPr>
        <w:t>Outputs, Optional:</w:t>
      </w:r>
      <w:r w:rsidRPr="0051736F">
        <w:rPr>
          <w:lang w:eastAsia="ja-JP"/>
        </w:rPr>
        <w:t xml:space="preserve"> ML Model Accuracy Information.</w:t>
      </w:r>
    </w:p>
    <w:bookmarkEnd w:id="57"/>
    <w:p w14:paraId="78C30444" w14:textId="77777777" w:rsidR="00C545F7" w:rsidRPr="009B3CD0" w:rsidRDefault="00C545F7" w:rsidP="00C545F7"/>
    <w:p w14:paraId="4B2D25A0" w14:textId="697B1DFE" w:rsidR="0043528E"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2121" w14:textId="77777777" w:rsidR="009B5019" w:rsidRDefault="009B5019">
      <w:r>
        <w:separator/>
      </w:r>
    </w:p>
  </w:endnote>
  <w:endnote w:type="continuationSeparator" w:id="0">
    <w:p w14:paraId="2BAEAA67" w14:textId="77777777" w:rsidR="009B5019" w:rsidRDefault="009B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2974C" w14:textId="77777777" w:rsidR="009B5019" w:rsidRDefault="009B5019">
      <w:r>
        <w:separator/>
      </w:r>
    </w:p>
  </w:footnote>
  <w:footnote w:type="continuationSeparator" w:id="0">
    <w:p w14:paraId="5E92DF33" w14:textId="77777777" w:rsidR="009B5019" w:rsidRDefault="009B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049A0"/>
    <w:rsid w:val="00011F27"/>
    <w:rsid w:val="000122C6"/>
    <w:rsid w:val="00016142"/>
    <w:rsid w:val="0002191C"/>
    <w:rsid w:val="00022E4A"/>
    <w:rsid w:val="00023E19"/>
    <w:rsid w:val="00024AF5"/>
    <w:rsid w:val="0002667D"/>
    <w:rsid w:val="000278A6"/>
    <w:rsid w:val="0004439B"/>
    <w:rsid w:val="000444DD"/>
    <w:rsid w:val="00050044"/>
    <w:rsid w:val="00050C29"/>
    <w:rsid w:val="00051F4A"/>
    <w:rsid w:val="000523A6"/>
    <w:rsid w:val="00061D07"/>
    <w:rsid w:val="00065986"/>
    <w:rsid w:val="00067674"/>
    <w:rsid w:val="00070E09"/>
    <w:rsid w:val="00077F46"/>
    <w:rsid w:val="000853DD"/>
    <w:rsid w:val="00090D9E"/>
    <w:rsid w:val="000A6394"/>
    <w:rsid w:val="000B5A9A"/>
    <w:rsid w:val="000B7FED"/>
    <w:rsid w:val="000C038A"/>
    <w:rsid w:val="000C59A3"/>
    <w:rsid w:val="000C6598"/>
    <w:rsid w:val="000D0C3A"/>
    <w:rsid w:val="000D3717"/>
    <w:rsid w:val="000D44B3"/>
    <w:rsid w:val="000D52B2"/>
    <w:rsid w:val="000E240E"/>
    <w:rsid w:val="000E7D18"/>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0897"/>
    <w:rsid w:val="00160C15"/>
    <w:rsid w:val="00161841"/>
    <w:rsid w:val="00162209"/>
    <w:rsid w:val="00164ED4"/>
    <w:rsid w:val="00166083"/>
    <w:rsid w:val="00175CBC"/>
    <w:rsid w:val="00185E0B"/>
    <w:rsid w:val="00190F90"/>
    <w:rsid w:val="00192C46"/>
    <w:rsid w:val="00192CDF"/>
    <w:rsid w:val="001A08B3"/>
    <w:rsid w:val="001A7B60"/>
    <w:rsid w:val="001A7FF9"/>
    <w:rsid w:val="001B2098"/>
    <w:rsid w:val="001B3613"/>
    <w:rsid w:val="001B44C2"/>
    <w:rsid w:val="001B52F0"/>
    <w:rsid w:val="001B7A65"/>
    <w:rsid w:val="001B7AF6"/>
    <w:rsid w:val="001C346D"/>
    <w:rsid w:val="001D433E"/>
    <w:rsid w:val="001E41F3"/>
    <w:rsid w:val="001E4779"/>
    <w:rsid w:val="001E548A"/>
    <w:rsid w:val="001F1E72"/>
    <w:rsid w:val="001F3C7C"/>
    <w:rsid w:val="001F765A"/>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9465E"/>
    <w:rsid w:val="002A1640"/>
    <w:rsid w:val="002A38F6"/>
    <w:rsid w:val="002A58E2"/>
    <w:rsid w:val="002B1AD2"/>
    <w:rsid w:val="002B2EAD"/>
    <w:rsid w:val="002B5741"/>
    <w:rsid w:val="002C0025"/>
    <w:rsid w:val="002C12D7"/>
    <w:rsid w:val="002C14F6"/>
    <w:rsid w:val="002C22D1"/>
    <w:rsid w:val="002C437F"/>
    <w:rsid w:val="002C7036"/>
    <w:rsid w:val="002D3285"/>
    <w:rsid w:val="002D33FD"/>
    <w:rsid w:val="002D4637"/>
    <w:rsid w:val="002D51BE"/>
    <w:rsid w:val="002E472E"/>
    <w:rsid w:val="002E6145"/>
    <w:rsid w:val="002F0B15"/>
    <w:rsid w:val="002F0C3C"/>
    <w:rsid w:val="002F49F5"/>
    <w:rsid w:val="00305409"/>
    <w:rsid w:val="00311DDE"/>
    <w:rsid w:val="00315E54"/>
    <w:rsid w:val="00316E56"/>
    <w:rsid w:val="00323351"/>
    <w:rsid w:val="00324C25"/>
    <w:rsid w:val="0032582B"/>
    <w:rsid w:val="00357B4A"/>
    <w:rsid w:val="003609EF"/>
    <w:rsid w:val="0036231A"/>
    <w:rsid w:val="003628EB"/>
    <w:rsid w:val="003732A0"/>
    <w:rsid w:val="00374D48"/>
    <w:rsid w:val="00374DD4"/>
    <w:rsid w:val="00374ED3"/>
    <w:rsid w:val="00375180"/>
    <w:rsid w:val="0037774A"/>
    <w:rsid w:val="00381F5D"/>
    <w:rsid w:val="00382BE8"/>
    <w:rsid w:val="0038658F"/>
    <w:rsid w:val="00386603"/>
    <w:rsid w:val="00390530"/>
    <w:rsid w:val="003907DB"/>
    <w:rsid w:val="0039358E"/>
    <w:rsid w:val="00395AFF"/>
    <w:rsid w:val="003B7ACC"/>
    <w:rsid w:val="003C5AE5"/>
    <w:rsid w:val="003D0CD7"/>
    <w:rsid w:val="003D5187"/>
    <w:rsid w:val="003D5D11"/>
    <w:rsid w:val="003D7C60"/>
    <w:rsid w:val="003E1A36"/>
    <w:rsid w:val="003F3FD2"/>
    <w:rsid w:val="00400E8B"/>
    <w:rsid w:val="00407E70"/>
    <w:rsid w:val="00410371"/>
    <w:rsid w:val="004144D5"/>
    <w:rsid w:val="00421C5B"/>
    <w:rsid w:val="00422BA9"/>
    <w:rsid w:val="00423613"/>
    <w:rsid w:val="004242F1"/>
    <w:rsid w:val="0043528E"/>
    <w:rsid w:val="00451742"/>
    <w:rsid w:val="00453685"/>
    <w:rsid w:val="004631BF"/>
    <w:rsid w:val="00470F99"/>
    <w:rsid w:val="0047445B"/>
    <w:rsid w:val="00481FB3"/>
    <w:rsid w:val="004834F3"/>
    <w:rsid w:val="00487E09"/>
    <w:rsid w:val="00492671"/>
    <w:rsid w:val="00493709"/>
    <w:rsid w:val="00494A99"/>
    <w:rsid w:val="004A2E75"/>
    <w:rsid w:val="004A6630"/>
    <w:rsid w:val="004A77D0"/>
    <w:rsid w:val="004B74DA"/>
    <w:rsid w:val="004B75B7"/>
    <w:rsid w:val="004E3863"/>
    <w:rsid w:val="004E3DA7"/>
    <w:rsid w:val="004E47F2"/>
    <w:rsid w:val="004E4F8B"/>
    <w:rsid w:val="004E6279"/>
    <w:rsid w:val="004F55E0"/>
    <w:rsid w:val="004F6699"/>
    <w:rsid w:val="005011F9"/>
    <w:rsid w:val="005107C5"/>
    <w:rsid w:val="005141D9"/>
    <w:rsid w:val="0051580D"/>
    <w:rsid w:val="00517A5B"/>
    <w:rsid w:val="00522878"/>
    <w:rsid w:val="00526C2C"/>
    <w:rsid w:val="00526F5E"/>
    <w:rsid w:val="00535CAF"/>
    <w:rsid w:val="00536A6B"/>
    <w:rsid w:val="00547111"/>
    <w:rsid w:val="00547A7A"/>
    <w:rsid w:val="00553B85"/>
    <w:rsid w:val="00563CF4"/>
    <w:rsid w:val="005650FF"/>
    <w:rsid w:val="005702EA"/>
    <w:rsid w:val="00574281"/>
    <w:rsid w:val="00575000"/>
    <w:rsid w:val="00577810"/>
    <w:rsid w:val="00591132"/>
    <w:rsid w:val="00592D74"/>
    <w:rsid w:val="00596850"/>
    <w:rsid w:val="00596DE0"/>
    <w:rsid w:val="005B53A6"/>
    <w:rsid w:val="005C2CD8"/>
    <w:rsid w:val="005C4D61"/>
    <w:rsid w:val="005C5534"/>
    <w:rsid w:val="005C583C"/>
    <w:rsid w:val="005D026B"/>
    <w:rsid w:val="005D615B"/>
    <w:rsid w:val="005E2C44"/>
    <w:rsid w:val="005E40D2"/>
    <w:rsid w:val="005E6FA0"/>
    <w:rsid w:val="005F1C22"/>
    <w:rsid w:val="005F585A"/>
    <w:rsid w:val="005F65C7"/>
    <w:rsid w:val="005F7449"/>
    <w:rsid w:val="00606601"/>
    <w:rsid w:val="00611542"/>
    <w:rsid w:val="00621188"/>
    <w:rsid w:val="00622CF7"/>
    <w:rsid w:val="006235B8"/>
    <w:rsid w:val="006257ED"/>
    <w:rsid w:val="0064635A"/>
    <w:rsid w:val="00653DE4"/>
    <w:rsid w:val="0066172C"/>
    <w:rsid w:val="00665C47"/>
    <w:rsid w:val="00681C2F"/>
    <w:rsid w:val="00690193"/>
    <w:rsid w:val="00690C43"/>
    <w:rsid w:val="00695808"/>
    <w:rsid w:val="00695A03"/>
    <w:rsid w:val="0069705A"/>
    <w:rsid w:val="00697A27"/>
    <w:rsid w:val="006A21ED"/>
    <w:rsid w:val="006A4DA4"/>
    <w:rsid w:val="006A5356"/>
    <w:rsid w:val="006A7C21"/>
    <w:rsid w:val="006A7E4D"/>
    <w:rsid w:val="006B304A"/>
    <w:rsid w:val="006B46FB"/>
    <w:rsid w:val="006D1A16"/>
    <w:rsid w:val="006E21FB"/>
    <w:rsid w:val="006F263B"/>
    <w:rsid w:val="006F2919"/>
    <w:rsid w:val="006F2E70"/>
    <w:rsid w:val="007111DB"/>
    <w:rsid w:val="0071136C"/>
    <w:rsid w:val="007121C6"/>
    <w:rsid w:val="00712C28"/>
    <w:rsid w:val="007162E2"/>
    <w:rsid w:val="00717A5F"/>
    <w:rsid w:val="00720332"/>
    <w:rsid w:val="00721CDE"/>
    <w:rsid w:val="007241BE"/>
    <w:rsid w:val="00724AB5"/>
    <w:rsid w:val="007327F8"/>
    <w:rsid w:val="00762CE3"/>
    <w:rsid w:val="007635D4"/>
    <w:rsid w:val="00764002"/>
    <w:rsid w:val="0077199D"/>
    <w:rsid w:val="00777D9E"/>
    <w:rsid w:val="00792342"/>
    <w:rsid w:val="0079522F"/>
    <w:rsid w:val="007977A8"/>
    <w:rsid w:val="007979C9"/>
    <w:rsid w:val="007A5E9D"/>
    <w:rsid w:val="007B047F"/>
    <w:rsid w:val="007B512A"/>
    <w:rsid w:val="007B6EC4"/>
    <w:rsid w:val="007C2097"/>
    <w:rsid w:val="007C5D49"/>
    <w:rsid w:val="007C7CA5"/>
    <w:rsid w:val="007D3F78"/>
    <w:rsid w:val="007D6A07"/>
    <w:rsid w:val="007E0FDB"/>
    <w:rsid w:val="007E1F93"/>
    <w:rsid w:val="007F13B4"/>
    <w:rsid w:val="007F61A3"/>
    <w:rsid w:val="007F7259"/>
    <w:rsid w:val="007F7387"/>
    <w:rsid w:val="00800C44"/>
    <w:rsid w:val="008040A8"/>
    <w:rsid w:val="00806233"/>
    <w:rsid w:val="0080674D"/>
    <w:rsid w:val="0081087F"/>
    <w:rsid w:val="00812E9C"/>
    <w:rsid w:val="00814EBF"/>
    <w:rsid w:val="00816B23"/>
    <w:rsid w:val="00821FC6"/>
    <w:rsid w:val="0082235D"/>
    <w:rsid w:val="008263EA"/>
    <w:rsid w:val="008279FA"/>
    <w:rsid w:val="008330E3"/>
    <w:rsid w:val="008469BE"/>
    <w:rsid w:val="00857F0B"/>
    <w:rsid w:val="008603A7"/>
    <w:rsid w:val="00861B08"/>
    <w:rsid w:val="008626E7"/>
    <w:rsid w:val="00870522"/>
    <w:rsid w:val="00870EE7"/>
    <w:rsid w:val="008805D1"/>
    <w:rsid w:val="008818D9"/>
    <w:rsid w:val="008863B9"/>
    <w:rsid w:val="00895519"/>
    <w:rsid w:val="008A45A6"/>
    <w:rsid w:val="008A52E7"/>
    <w:rsid w:val="008A6D0F"/>
    <w:rsid w:val="008A79BE"/>
    <w:rsid w:val="008B142A"/>
    <w:rsid w:val="008B1ABB"/>
    <w:rsid w:val="008B2D8B"/>
    <w:rsid w:val="008C28FB"/>
    <w:rsid w:val="008C305E"/>
    <w:rsid w:val="008C602B"/>
    <w:rsid w:val="008D3CCC"/>
    <w:rsid w:val="008D4CBB"/>
    <w:rsid w:val="008D647E"/>
    <w:rsid w:val="008E321A"/>
    <w:rsid w:val="008E6893"/>
    <w:rsid w:val="008F1A3B"/>
    <w:rsid w:val="008F2AE7"/>
    <w:rsid w:val="008F3789"/>
    <w:rsid w:val="008F686C"/>
    <w:rsid w:val="0090190C"/>
    <w:rsid w:val="00903466"/>
    <w:rsid w:val="00912386"/>
    <w:rsid w:val="009148DE"/>
    <w:rsid w:val="009277C7"/>
    <w:rsid w:val="00935792"/>
    <w:rsid w:val="00935F0E"/>
    <w:rsid w:val="00941E30"/>
    <w:rsid w:val="00943BB4"/>
    <w:rsid w:val="00947479"/>
    <w:rsid w:val="009475E8"/>
    <w:rsid w:val="0095159C"/>
    <w:rsid w:val="009531B0"/>
    <w:rsid w:val="0095610F"/>
    <w:rsid w:val="0095622D"/>
    <w:rsid w:val="00965C7F"/>
    <w:rsid w:val="00972E11"/>
    <w:rsid w:val="009741B3"/>
    <w:rsid w:val="00977138"/>
    <w:rsid w:val="009777D9"/>
    <w:rsid w:val="0098607F"/>
    <w:rsid w:val="00987569"/>
    <w:rsid w:val="00991B88"/>
    <w:rsid w:val="00992F3F"/>
    <w:rsid w:val="009A3D65"/>
    <w:rsid w:val="009A510C"/>
    <w:rsid w:val="009A5753"/>
    <w:rsid w:val="009A579D"/>
    <w:rsid w:val="009B0BFA"/>
    <w:rsid w:val="009B2ACB"/>
    <w:rsid w:val="009B3CD0"/>
    <w:rsid w:val="009B5019"/>
    <w:rsid w:val="009B552F"/>
    <w:rsid w:val="009B6207"/>
    <w:rsid w:val="009C0AFF"/>
    <w:rsid w:val="009C152C"/>
    <w:rsid w:val="009C6606"/>
    <w:rsid w:val="009C7C6C"/>
    <w:rsid w:val="009D4618"/>
    <w:rsid w:val="009D5AB8"/>
    <w:rsid w:val="009D7484"/>
    <w:rsid w:val="009E0A3C"/>
    <w:rsid w:val="009E25C7"/>
    <w:rsid w:val="009E3297"/>
    <w:rsid w:val="009E6715"/>
    <w:rsid w:val="009F734F"/>
    <w:rsid w:val="00A24653"/>
    <w:rsid w:val="00A246B6"/>
    <w:rsid w:val="00A25957"/>
    <w:rsid w:val="00A25A06"/>
    <w:rsid w:val="00A306C2"/>
    <w:rsid w:val="00A321E0"/>
    <w:rsid w:val="00A3280E"/>
    <w:rsid w:val="00A36647"/>
    <w:rsid w:val="00A400B4"/>
    <w:rsid w:val="00A463F3"/>
    <w:rsid w:val="00A47971"/>
    <w:rsid w:val="00A47E70"/>
    <w:rsid w:val="00A50BD6"/>
    <w:rsid w:val="00A50CF0"/>
    <w:rsid w:val="00A56581"/>
    <w:rsid w:val="00A566EC"/>
    <w:rsid w:val="00A5741B"/>
    <w:rsid w:val="00A60C29"/>
    <w:rsid w:val="00A622C6"/>
    <w:rsid w:val="00A652A5"/>
    <w:rsid w:val="00A678FF"/>
    <w:rsid w:val="00A7671C"/>
    <w:rsid w:val="00A77F62"/>
    <w:rsid w:val="00A83F2E"/>
    <w:rsid w:val="00A8711D"/>
    <w:rsid w:val="00A93D97"/>
    <w:rsid w:val="00AA2CBC"/>
    <w:rsid w:val="00AB4A77"/>
    <w:rsid w:val="00AC10F3"/>
    <w:rsid w:val="00AC42CB"/>
    <w:rsid w:val="00AC4DE6"/>
    <w:rsid w:val="00AC5820"/>
    <w:rsid w:val="00AD1CD8"/>
    <w:rsid w:val="00AD321A"/>
    <w:rsid w:val="00AD383E"/>
    <w:rsid w:val="00AE390C"/>
    <w:rsid w:val="00AE4033"/>
    <w:rsid w:val="00AE57E7"/>
    <w:rsid w:val="00AE65B6"/>
    <w:rsid w:val="00AE68CC"/>
    <w:rsid w:val="00AE79FE"/>
    <w:rsid w:val="00AF4117"/>
    <w:rsid w:val="00AF545A"/>
    <w:rsid w:val="00AF5BCE"/>
    <w:rsid w:val="00B0044F"/>
    <w:rsid w:val="00B01C48"/>
    <w:rsid w:val="00B04C30"/>
    <w:rsid w:val="00B10BE1"/>
    <w:rsid w:val="00B16FD6"/>
    <w:rsid w:val="00B22C60"/>
    <w:rsid w:val="00B258BB"/>
    <w:rsid w:val="00B25F5C"/>
    <w:rsid w:val="00B2635E"/>
    <w:rsid w:val="00B3331C"/>
    <w:rsid w:val="00B367A7"/>
    <w:rsid w:val="00B43F19"/>
    <w:rsid w:val="00B5380E"/>
    <w:rsid w:val="00B54AE4"/>
    <w:rsid w:val="00B5642F"/>
    <w:rsid w:val="00B674FA"/>
    <w:rsid w:val="00B67B97"/>
    <w:rsid w:val="00B67C11"/>
    <w:rsid w:val="00B67D34"/>
    <w:rsid w:val="00B74F2B"/>
    <w:rsid w:val="00B77054"/>
    <w:rsid w:val="00B8205B"/>
    <w:rsid w:val="00B83F8C"/>
    <w:rsid w:val="00B86F35"/>
    <w:rsid w:val="00B92835"/>
    <w:rsid w:val="00B936D6"/>
    <w:rsid w:val="00B966A8"/>
    <w:rsid w:val="00B968C8"/>
    <w:rsid w:val="00BA3EC5"/>
    <w:rsid w:val="00BA51D9"/>
    <w:rsid w:val="00BA6F78"/>
    <w:rsid w:val="00BB5DFC"/>
    <w:rsid w:val="00BB7FFB"/>
    <w:rsid w:val="00BC6860"/>
    <w:rsid w:val="00BC7992"/>
    <w:rsid w:val="00BD279D"/>
    <w:rsid w:val="00BD3B7A"/>
    <w:rsid w:val="00BD6BB8"/>
    <w:rsid w:val="00BE6DDC"/>
    <w:rsid w:val="00BF0883"/>
    <w:rsid w:val="00BF41B8"/>
    <w:rsid w:val="00C03E3D"/>
    <w:rsid w:val="00C07AF7"/>
    <w:rsid w:val="00C21506"/>
    <w:rsid w:val="00C21B0C"/>
    <w:rsid w:val="00C21FBC"/>
    <w:rsid w:val="00C256EC"/>
    <w:rsid w:val="00C342BF"/>
    <w:rsid w:val="00C35ED4"/>
    <w:rsid w:val="00C400BF"/>
    <w:rsid w:val="00C46DFB"/>
    <w:rsid w:val="00C53FD7"/>
    <w:rsid w:val="00C545F7"/>
    <w:rsid w:val="00C66BA2"/>
    <w:rsid w:val="00C70348"/>
    <w:rsid w:val="00C711FF"/>
    <w:rsid w:val="00C7203B"/>
    <w:rsid w:val="00C837DC"/>
    <w:rsid w:val="00C857BD"/>
    <w:rsid w:val="00C870F6"/>
    <w:rsid w:val="00C95985"/>
    <w:rsid w:val="00C972AD"/>
    <w:rsid w:val="00CB0A6D"/>
    <w:rsid w:val="00CB0CEE"/>
    <w:rsid w:val="00CB2948"/>
    <w:rsid w:val="00CB3665"/>
    <w:rsid w:val="00CB4949"/>
    <w:rsid w:val="00CB4F22"/>
    <w:rsid w:val="00CB63C6"/>
    <w:rsid w:val="00CC5026"/>
    <w:rsid w:val="00CC513A"/>
    <w:rsid w:val="00CC5F14"/>
    <w:rsid w:val="00CC68D0"/>
    <w:rsid w:val="00CD3445"/>
    <w:rsid w:val="00CD482A"/>
    <w:rsid w:val="00CD5ACC"/>
    <w:rsid w:val="00CE2685"/>
    <w:rsid w:val="00CF2953"/>
    <w:rsid w:val="00CF526D"/>
    <w:rsid w:val="00CF77F7"/>
    <w:rsid w:val="00D0029E"/>
    <w:rsid w:val="00D03D29"/>
    <w:rsid w:val="00D03F9A"/>
    <w:rsid w:val="00D04AAF"/>
    <w:rsid w:val="00D06D51"/>
    <w:rsid w:val="00D17064"/>
    <w:rsid w:val="00D24991"/>
    <w:rsid w:val="00D31BA9"/>
    <w:rsid w:val="00D44CC1"/>
    <w:rsid w:val="00D50255"/>
    <w:rsid w:val="00D5173B"/>
    <w:rsid w:val="00D5272B"/>
    <w:rsid w:val="00D55EE9"/>
    <w:rsid w:val="00D66520"/>
    <w:rsid w:val="00D67A2B"/>
    <w:rsid w:val="00D67C7B"/>
    <w:rsid w:val="00D72DA8"/>
    <w:rsid w:val="00D84AE9"/>
    <w:rsid w:val="00D907A0"/>
    <w:rsid w:val="00D9124E"/>
    <w:rsid w:val="00DB5D0B"/>
    <w:rsid w:val="00DB7F93"/>
    <w:rsid w:val="00DC1EA5"/>
    <w:rsid w:val="00DD6413"/>
    <w:rsid w:val="00DE34CF"/>
    <w:rsid w:val="00DE64A0"/>
    <w:rsid w:val="00DF40A3"/>
    <w:rsid w:val="00DF6259"/>
    <w:rsid w:val="00E007AF"/>
    <w:rsid w:val="00E00C98"/>
    <w:rsid w:val="00E01FC2"/>
    <w:rsid w:val="00E13F3D"/>
    <w:rsid w:val="00E16B32"/>
    <w:rsid w:val="00E17FB4"/>
    <w:rsid w:val="00E24477"/>
    <w:rsid w:val="00E302B1"/>
    <w:rsid w:val="00E34898"/>
    <w:rsid w:val="00E358E5"/>
    <w:rsid w:val="00E3636F"/>
    <w:rsid w:val="00E401E8"/>
    <w:rsid w:val="00E4079C"/>
    <w:rsid w:val="00E4549C"/>
    <w:rsid w:val="00E54076"/>
    <w:rsid w:val="00E57304"/>
    <w:rsid w:val="00E81435"/>
    <w:rsid w:val="00E819B5"/>
    <w:rsid w:val="00E84DEA"/>
    <w:rsid w:val="00E8690A"/>
    <w:rsid w:val="00E93608"/>
    <w:rsid w:val="00E96237"/>
    <w:rsid w:val="00EA0FA0"/>
    <w:rsid w:val="00EB045F"/>
    <w:rsid w:val="00EB09B7"/>
    <w:rsid w:val="00EB3BF3"/>
    <w:rsid w:val="00EB5379"/>
    <w:rsid w:val="00EB615E"/>
    <w:rsid w:val="00ED3E98"/>
    <w:rsid w:val="00ED416F"/>
    <w:rsid w:val="00EE0B5D"/>
    <w:rsid w:val="00EE5298"/>
    <w:rsid w:val="00EE5D2F"/>
    <w:rsid w:val="00EE7D7C"/>
    <w:rsid w:val="00F021F1"/>
    <w:rsid w:val="00F049A6"/>
    <w:rsid w:val="00F052E7"/>
    <w:rsid w:val="00F11790"/>
    <w:rsid w:val="00F14974"/>
    <w:rsid w:val="00F17E30"/>
    <w:rsid w:val="00F229B6"/>
    <w:rsid w:val="00F25D98"/>
    <w:rsid w:val="00F300FB"/>
    <w:rsid w:val="00F32292"/>
    <w:rsid w:val="00F32D93"/>
    <w:rsid w:val="00F35795"/>
    <w:rsid w:val="00F36096"/>
    <w:rsid w:val="00F3665E"/>
    <w:rsid w:val="00F40FF6"/>
    <w:rsid w:val="00F474A1"/>
    <w:rsid w:val="00F65069"/>
    <w:rsid w:val="00F761A2"/>
    <w:rsid w:val="00F87FFD"/>
    <w:rsid w:val="00F914F9"/>
    <w:rsid w:val="00F94DB8"/>
    <w:rsid w:val="00F97AAB"/>
    <w:rsid w:val="00FA01D4"/>
    <w:rsid w:val="00FA37D4"/>
    <w:rsid w:val="00FB056A"/>
    <w:rsid w:val="00FB0794"/>
    <w:rsid w:val="00FB12CE"/>
    <w:rsid w:val="00FB37F4"/>
    <w:rsid w:val="00FB3CC6"/>
    <w:rsid w:val="00FB41D5"/>
    <w:rsid w:val="00FB6386"/>
    <w:rsid w:val="00FC20E6"/>
    <w:rsid w:val="00FC445E"/>
    <w:rsid w:val="00FD5C81"/>
    <w:rsid w:val="00FE47AF"/>
    <w:rsid w:val="00FF2155"/>
    <w:rsid w:val="00FF3BE5"/>
    <w:rsid w:val="00FF433C"/>
    <w:rsid w:val="00FF4A48"/>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11</Pages>
  <Words>5575</Words>
  <Characters>31783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134</cp:revision>
  <cp:lastPrinted>1899-12-31T23:00:00Z</cp:lastPrinted>
  <dcterms:created xsi:type="dcterms:W3CDTF">2025-03-26T01:14:00Z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